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106D3F" w14:textId="15B3E0E2" w:rsidR="005B53F6" w:rsidRDefault="00E6343D" w:rsidP="00E6343D">
      <w:pPr>
        <w:pStyle w:val="CRCoverPage"/>
        <w:tabs>
          <w:tab w:val="right" w:pos="8640"/>
        </w:tabs>
        <w:spacing w:after="0"/>
        <w:ind w:right="1260"/>
        <w:jc w:val="both"/>
        <w:rPr>
          <w:rFonts w:cs="Arial"/>
          <w:b/>
          <w:noProof/>
          <w:sz w:val="24"/>
        </w:rPr>
      </w:pPr>
      <w:r w:rsidRPr="00D70014">
        <w:rPr>
          <w:rFonts w:cs="Arial"/>
          <w:noProof/>
          <w:lang w:val="en-US"/>
        </w:rPr>
        <mc:AlternateContent>
          <mc:Choice Requires="wps">
            <w:drawing>
              <wp:anchor distT="0" distB="0" distL="114300" distR="114300" simplePos="0" relativeHeight="251659264" behindDoc="0" locked="1" layoutInCell="1" allowOverlap="1" wp14:anchorId="7A350D37" wp14:editId="42C7BE05">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15440B8"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D70014">
        <w:rPr>
          <w:rFonts w:cs="Arial"/>
          <w:b/>
          <w:noProof/>
          <w:sz w:val="24"/>
        </w:rPr>
        <w:t>3GPP TSG-RAN2 Meeting #</w:t>
      </w:r>
      <w:r w:rsidRPr="00D70014">
        <w:rPr>
          <w:rFonts w:cs="Arial"/>
          <w:b/>
          <w:noProof/>
          <w:sz w:val="24"/>
          <w:lang w:eastAsia="ko-KR"/>
        </w:rPr>
        <w:t>9</w:t>
      </w:r>
      <w:r w:rsidR="005B53F6">
        <w:rPr>
          <w:rFonts w:cs="Arial"/>
          <w:b/>
          <w:noProof/>
          <w:sz w:val="24"/>
          <w:lang w:eastAsia="ko-KR"/>
        </w:rPr>
        <w:t>7</w:t>
      </w:r>
      <w:r w:rsidRPr="00D70014">
        <w:rPr>
          <w:rFonts w:cs="Arial"/>
          <w:b/>
          <w:noProof/>
          <w:sz w:val="24"/>
        </w:rPr>
        <w:tab/>
      </w:r>
      <w:r w:rsidR="007E287E">
        <w:rPr>
          <w:rFonts w:cs="Arial"/>
          <w:b/>
          <w:noProof/>
          <w:sz w:val="24"/>
        </w:rPr>
        <w:t>R2-1701318</w:t>
      </w:r>
    </w:p>
    <w:p w14:paraId="3EC9A1DF" w14:textId="6BFF7FA5" w:rsidR="005B53F6" w:rsidRPr="00D70014" w:rsidRDefault="005B53F6" w:rsidP="005B53F6">
      <w:pPr>
        <w:pStyle w:val="CRCoverPage"/>
        <w:tabs>
          <w:tab w:val="right" w:pos="8640"/>
        </w:tabs>
        <w:spacing w:after="0"/>
        <w:ind w:right="1260"/>
        <w:jc w:val="both"/>
        <w:rPr>
          <w:rFonts w:cs="Arial"/>
          <w:b/>
          <w:noProof/>
          <w:sz w:val="24"/>
        </w:rPr>
      </w:pPr>
      <w:r>
        <w:rPr>
          <w:rFonts w:cs="Arial"/>
          <w:b/>
          <w:noProof/>
          <w:sz w:val="24"/>
          <w:lang w:eastAsia="zh-CN"/>
        </w:rPr>
        <w:t>Athens, Greece 13 – 17 Feb 2017</w:t>
      </w:r>
      <w:r w:rsidRPr="005B53F6">
        <w:rPr>
          <w:rFonts w:cs="Arial"/>
          <w:b/>
          <w:noProof/>
          <w:sz w:val="24"/>
        </w:rPr>
        <w:t xml:space="preserve"> </w:t>
      </w:r>
      <w:r>
        <w:rPr>
          <w:rFonts w:cs="Arial"/>
          <w:b/>
          <w:noProof/>
          <w:sz w:val="24"/>
        </w:rPr>
        <w:tab/>
      </w:r>
      <w:r w:rsidR="00452DC3" w:rsidRPr="00452DC3">
        <w:rPr>
          <w:rFonts w:cs="Arial"/>
          <w:i/>
          <w:noProof/>
          <w:sz w:val="18"/>
        </w:rPr>
        <w:t xml:space="preserve">Revision of </w:t>
      </w:r>
      <w:r w:rsidRPr="00452DC3">
        <w:rPr>
          <w:rFonts w:cs="Arial"/>
          <w:i/>
          <w:noProof/>
          <w:sz w:val="18"/>
        </w:rPr>
        <w:t>R2-</w:t>
      </w:r>
      <w:r w:rsidRPr="00452DC3">
        <w:rPr>
          <w:i/>
          <w:sz w:val="14"/>
        </w:rPr>
        <w:t xml:space="preserve"> </w:t>
      </w:r>
      <w:r w:rsidRPr="00452DC3">
        <w:rPr>
          <w:rFonts w:cs="Arial"/>
          <w:i/>
          <w:noProof/>
          <w:sz w:val="18"/>
        </w:rPr>
        <w:t>167768</w:t>
      </w:r>
    </w:p>
    <w:p w14:paraId="6AD51118" w14:textId="67522AF0" w:rsidR="00E6343D" w:rsidRPr="00D70014" w:rsidRDefault="00E6343D" w:rsidP="00E6343D">
      <w:pPr>
        <w:tabs>
          <w:tab w:val="left" w:pos="1985"/>
        </w:tabs>
        <w:spacing w:after="0"/>
        <w:jc w:val="both"/>
        <w:rPr>
          <w:rFonts w:ascii="Arial" w:hAnsi="Arial" w:cs="Arial"/>
          <w:b/>
          <w:noProof/>
          <w:sz w:val="24"/>
          <w:lang w:eastAsia="zh-CN"/>
        </w:rPr>
      </w:pPr>
    </w:p>
    <w:p w14:paraId="5D7E4CE9" w14:textId="77777777" w:rsidR="00BA0AE1" w:rsidRPr="00D70014" w:rsidRDefault="00BA0AE1" w:rsidP="00BA0AE1">
      <w:pPr>
        <w:tabs>
          <w:tab w:val="left" w:pos="1985"/>
        </w:tabs>
        <w:jc w:val="both"/>
        <w:rPr>
          <w:rFonts w:ascii="Arial" w:hAnsi="Arial" w:cs="Arial"/>
          <w:b/>
          <w:sz w:val="24"/>
          <w:lang w:val="en-US"/>
        </w:rPr>
      </w:pPr>
    </w:p>
    <w:p w14:paraId="5159789C" w14:textId="31D99406" w:rsidR="00BA0AE1" w:rsidRPr="00D70014" w:rsidRDefault="00BA0AE1" w:rsidP="00BA0AE1">
      <w:pPr>
        <w:tabs>
          <w:tab w:val="left" w:pos="1985"/>
        </w:tabs>
        <w:jc w:val="both"/>
        <w:rPr>
          <w:rFonts w:ascii="Arial" w:hAnsi="Arial" w:cs="Arial"/>
          <w:sz w:val="24"/>
          <w:lang w:val="en-US" w:eastAsia="ja-JP"/>
        </w:rPr>
      </w:pPr>
      <w:r w:rsidRPr="00D70014">
        <w:rPr>
          <w:rFonts w:ascii="Arial" w:hAnsi="Arial" w:cs="Arial"/>
          <w:b/>
          <w:sz w:val="24"/>
          <w:lang w:val="en-US"/>
        </w:rPr>
        <w:t>Agenda item:</w:t>
      </w:r>
      <w:r w:rsidRPr="00D70014">
        <w:rPr>
          <w:rFonts w:ascii="Arial" w:hAnsi="Arial" w:cs="Arial"/>
          <w:sz w:val="24"/>
          <w:lang w:val="en-US"/>
        </w:rPr>
        <w:tab/>
      </w:r>
      <w:r w:rsidR="005B53F6">
        <w:rPr>
          <w:rFonts w:ascii="Arial" w:hAnsi="Arial" w:cs="Arial"/>
          <w:sz w:val="24"/>
        </w:rPr>
        <w:t>9.</w:t>
      </w:r>
      <w:r w:rsidR="00CF22DA" w:rsidRPr="00D70014">
        <w:rPr>
          <w:rFonts w:ascii="Arial" w:hAnsi="Arial" w:cs="Arial"/>
          <w:sz w:val="24"/>
        </w:rPr>
        <w:t>2</w:t>
      </w:r>
      <w:r w:rsidR="00E750B3" w:rsidRPr="00D70014">
        <w:rPr>
          <w:rFonts w:ascii="Arial" w:hAnsi="Arial" w:cs="Arial"/>
          <w:sz w:val="24"/>
        </w:rPr>
        <w:t>.</w:t>
      </w:r>
      <w:r w:rsidR="001155AF" w:rsidRPr="00D70014">
        <w:rPr>
          <w:rFonts w:ascii="Arial" w:hAnsi="Arial" w:cs="Arial"/>
          <w:sz w:val="24"/>
        </w:rPr>
        <w:t>1</w:t>
      </w:r>
    </w:p>
    <w:p w14:paraId="7074DD13" w14:textId="77777777" w:rsidR="00DB3907" w:rsidRPr="00D70014" w:rsidRDefault="00FB7FB0" w:rsidP="005F6C98">
      <w:pPr>
        <w:tabs>
          <w:tab w:val="left" w:pos="1985"/>
        </w:tabs>
        <w:jc w:val="both"/>
        <w:rPr>
          <w:rFonts w:ascii="Arial" w:hAnsi="Arial" w:cs="Arial"/>
          <w:sz w:val="24"/>
          <w:lang w:val="en-US"/>
        </w:rPr>
      </w:pPr>
      <w:bookmarkStart w:id="0" w:name="Source"/>
      <w:bookmarkEnd w:id="0"/>
      <w:r w:rsidRPr="00D70014">
        <w:rPr>
          <w:rFonts w:ascii="Arial" w:hAnsi="Arial" w:cs="Arial"/>
          <w:b/>
          <w:sz w:val="24"/>
          <w:lang w:val="en-US"/>
        </w:rPr>
        <w:t xml:space="preserve">Source: </w:t>
      </w:r>
      <w:r w:rsidRPr="00D70014">
        <w:rPr>
          <w:rFonts w:ascii="Arial" w:hAnsi="Arial" w:cs="Arial"/>
          <w:b/>
          <w:sz w:val="24"/>
          <w:lang w:val="en-US"/>
        </w:rPr>
        <w:tab/>
      </w:r>
      <w:r w:rsidR="00CB1626" w:rsidRPr="00D70014">
        <w:rPr>
          <w:rFonts w:ascii="Arial" w:hAnsi="Arial" w:cs="Arial"/>
          <w:sz w:val="24"/>
          <w:lang w:val="en-US"/>
        </w:rPr>
        <w:t>Intel Corporation</w:t>
      </w:r>
    </w:p>
    <w:p w14:paraId="4E520B07" w14:textId="5B162E20" w:rsidR="00DB3907" w:rsidRPr="00D70014" w:rsidRDefault="00DB3907" w:rsidP="00A95303">
      <w:pPr>
        <w:tabs>
          <w:tab w:val="left" w:pos="1985"/>
        </w:tabs>
        <w:ind w:left="1980" w:hanging="1980"/>
        <w:rPr>
          <w:rFonts w:ascii="Arial" w:hAnsi="Arial" w:cs="Arial"/>
          <w:sz w:val="24"/>
          <w:lang w:val="en-US" w:eastAsia="ja-JP"/>
        </w:rPr>
      </w:pPr>
      <w:r w:rsidRPr="00D70014">
        <w:rPr>
          <w:rFonts w:ascii="Arial" w:hAnsi="Arial" w:cs="Arial"/>
          <w:b/>
          <w:sz w:val="24"/>
          <w:lang w:val="en-US"/>
        </w:rPr>
        <w:t>Title:</w:t>
      </w:r>
      <w:r w:rsidRPr="00D70014">
        <w:rPr>
          <w:rFonts w:ascii="Arial" w:hAnsi="Arial" w:cs="Arial"/>
          <w:sz w:val="24"/>
          <w:lang w:val="en-US"/>
        </w:rPr>
        <w:t xml:space="preserve"> </w:t>
      </w:r>
      <w:r w:rsidRPr="00D70014">
        <w:rPr>
          <w:rFonts w:ascii="Arial" w:hAnsi="Arial" w:cs="Arial"/>
          <w:sz w:val="24"/>
          <w:lang w:val="en-US"/>
        </w:rPr>
        <w:tab/>
      </w:r>
      <w:r w:rsidR="001155AF" w:rsidRPr="00D70014">
        <w:rPr>
          <w:rFonts w:ascii="Arial" w:hAnsi="Arial" w:cs="Arial"/>
          <w:sz w:val="24"/>
          <w:lang w:val="en-US"/>
        </w:rPr>
        <w:t>Protocol impacts of processing time reduction for legacy 1ms TTI</w:t>
      </w:r>
      <w:r w:rsidR="00AC526F" w:rsidRPr="00D70014">
        <w:rPr>
          <w:rFonts w:ascii="Arial" w:hAnsi="Arial" w:cs="Arial"/>
          <w:sz w:val="24"/>
          <w:lang w:val="en-US"/>
        </w:rPr>
        <w:t xml:space="preserve"> </w:t>
      </w:r>
    </w:p>
    <w:p w14:paraId="3C7DDF63" w14:textId="77777777" w:rsidR="00DB3907" w:rsidRPr="00D70014" w:rsidRDefault="00DB3907" w:rsidP="00DB3907">
      <w:pPr>
        <w:tabs>
          <w:tab w:val="left" w:pos="1985"/>
        </w:tabs>
        <w:ind w:left="1980" w:hanging="1980"/>
        <w:rPr>
          <w:rFonts w:ascii="Arial" w:hAnsi="Arial" w:cs="Arial"/>
          <w:sz w:val="24"/>
          <w:lang w:val="en-US"/>
        </w:rPr>
      </w:pPr>
      <w:r w:rsidRPr="00D70014">
        <w:rPr>
          <w:rFonts w:ascii="Arial" w:hAnsi="Arial" w:cs="Arial"/>
          <w:b/>
          <w:sz w:val="24"/>
          <w:lang w:val="en-US"/>
        </w:rPr>
        <w:t>Document for:</w:t>
      </w:r>
      <w:r w:rsidR="00FF76CE" w:rsidRPr="00D70014">
        <w:rPr>
          <w:rFonts w:ascii="Arial" w:hAnsi="Arial" w:cs="Arial"/>
          <w:sz w:val="24"/>
          <w:lang w:val="en-US"/>
        </w:rPr>
        <w:tab/>
      </w:r>
      <w:r w:rsidR="001072D7" w:rsidRPr="00D70014">
        <w:rPr>
          <w:rFonts w:ascii="Arial" w:hAnsi="Arial" w:cs="Arial"/>
          <w:sz w:val="24"/>
          <w:lang w:val="en-US"/>
        </w:rPr>
        <w:t>Discussion</w:t>
      </w:r>
    </w:p>
    <w:p w14:paraId="5F23E991" w14:textId="77777777" w:rsidR="000E0602" w:rsidRPr="00D70014" w:rsidRDefault="000E0602" w:rsidP="000E0602">
      <w:pPr>
        <w:pStyle w:val="Heading1"/>
        <w:tabs>
          <w:tab w:val="num" w:pos="522"/>
        </w:tabs>
        <w:ind w:left="522" w:hanging="522"/>
        <w:rPr>
          <w:rFonts w:cs="Arial"/>
          <w:lang w:val="en-US"/>
        </w:rPr>
      </w:pPr>
      <w:bookmarkStart w:id="1" w:name="_Toc430698603"/>
      <w:bookmarkStart w:id="2" w:name="_Toc430726690"/>
      <w:r w:rsidRPr="00D70014">
        <w:rPr>
          <w:rFonts w:cs="Arial"/>
          <w:lang w:val="en-US"/>
        </w:rPr>
        <w:t>Introduction</w:t>
      </w:r>
      <w:bookmarkEnd w:id="1"/>
      <w:bookmarkEnd w:id="2"/>
    </w:p>
    <w:p w14:paraId="334135AE" w14:textId="0A3E654D" w:rsidR="001B760F" w:rsidRPr="00D70014" w:rsidRDefault="00DF0FF6" w:rsidP="005F1453">
      <w:pPr>
        <w:jc w:val="both"/>
        <w:rPr>
          <w:rFonts w:ascii="Arial" w:hAnsi="Arial" w:cs="Arial"/>
          <w:lang w:val="en-US"/>
        </w:rPr>
      </w:pPr>
      <w:r w:rsidRPr="00D70014">
        <w:rPr>
          <w:rFonts w:ascii="Arial" w:hAnsi="Arial" w:cs="Arial"/>
          <w:lang w:val="en-US"/>
        </w:rPr>
        <w:t>T</w:t>
      </w:r>
      <w:r w:rsidR="002D01EE" w:rsidRPr="00D70014">
        <w:rPr>
          <w:rFonts w:ascii="Arial" w:hAnsi="Arial" w:cs="Arial"/>
          <w:lang w:val="en-US"/>
        </w:rPr>
        <w:t xml:space="preserve">he </w:t>
      </w:r>
      <w:r w:rsidR="00B47B0D" w:rsidRPr="00D70014">
        <w:rPr>
          <w:rFonts w:ascii="Arial" w:hAnsi="Arial" w:cs="Arial"/>
          <w:lang w:val="en-US"/>
        </w:rPr>
        <w:t>objectives</w:t>
      </w:r>
      <w:r w:rsidR="00CF6317" w:rsidRPr="00D70014">
        <w:rPr>
          <w:rFonts w:ascii="Arial" w:hAnsi="Arial" w:cs="Arial"/>
          <w:lang w:val="en-US"/>
        </w:rPr>
        <w:t xml:space="preserve"> of the </w:t>
      </w:r>
      <w:r w:rsidR="001B760F" w:rsidRPr="00D70014">
        <w:rPr>
          <w:rFonts w:ascii="Arial" w:hAnsi="Arial" w:cs="Arial"/>
        </w:rPr>
        <w:t>shortened TTI and processing time WI [1]</w:t>
      </w:r>
      <w:r w:rsidR="00B47B0D" w:rsidRPr="00D70014">
        <w:rPr>
          <w:rFonts w:ascii="Arial" w:hAnsi="Arial" w:cs="Arial"/>
          <w:lang w:val="en-US"/>
        </w:rPr>
        <w:t xml:space="preserve"> </w:t>
      </w:r>
      <w:r w:rsidRPr="00D70014">
        <w:rPr>
          <w:rFonts w:ascii="Arial" w:hAnsi="Arial" w:cs="Arial"/>
          <w:lang w:val="en-US"/>
        </w:rPr>
        <w:t>include “</w:t>
      </w:r>
      <w:r w:rsidRPr="00D70014">
        <w:t>specify shortened TTI operation and shortened processing time for both legacy (1ms) TTI and shortened TTI. The specified solution should cover the case of carrier aggregation and non-carrier aggregation. Aim for a similar design as possible independent of frame structure.”</w:t>
      </w:r>
      <w:r w:rsidR="002D01EE" w:rsidRPr="00D70014">
        <w:rPr>
          <w:rFonts w:ascii="Arial" w:hAnsi="Arial" w:cs="Arial"/>
          <w:lang w:val="en-US"/>
        </w:rPr>
        <w:t xml:space="preserve"> </w:t>
      </w:r>
    </w:p>
    <w:p w14:paraId="2563B430" w14:textId="39A2698B" w:rsidR="006A13EE" w:rsidRPr="00D70014" w:rsidRDefault="006A13EE" w:rsidP="005F1453">
      <w:pPr>
        <w:jc w:val="both"/>
      </w:pPr>
      <w:r w:rsidRPr="00D70014">
        <w:t xml:space="preserve">In this contribution, we discuss the </w:t>
      </w:r>
      <w:r w:rsidR="00B50841" w:rsidRPr="00D70014">
        <w:t>impacts on MAC, RRC and other specifications</w:t>
      </w:r>
      <w:r w:rsidR="000E3B63" w:rsidRPr="00D70014">
        <w:t xml:space="preserve"> from </w:t>
      </w:r>
      <w:r w:rsidR="00DF0FF6" w:rsidRPr="00D70014">
        <w:t>shortened</w:t>
      </w:r>
      <w:r w:rsidR="00B47B0D" w:rsidRPr="00D70014">
        <w:t xml:space="preserve"> processing time</w:t>
      </w:r>
      <w:r w:rsidR="00DF0FF6" w:rsidRPr="00D70014">
        <w:t xml:space="preserve"> based on current RAN1 agreements.</w:t>
      </w:r>
      <w:r w:rsidR="000E3B63" w:rsidRPr="00D70014">
        <w:t xml:space="preserve"> </w:t>
      </w:r>
    </w:p>
    <w:p w14:paraId="7D04604A" w14:textId="77777777" w:rsidR="00AD6CA6" w:rsidRPr="00D70014" w:rsidRDefault="00AD6CA6" w:rsidP="005F1453">
      <w:pPr>
        <w:jc w:val="both"/>
        <w:rPr>
          <w:rFonts w:ascii="Arial" w:hAnsi="Arial" w:cs="Arial"/>
          <w:lang w:val="en-US"/>
        </w:rPr>
      </w:pPr>
    </w:p>
    <w:p w14:paraId="2BEEE255" w14:textId="77777777" w:rsidR="004E4375" w:rsidRPr="00D70014" w:rsidRDefault="002D37CD" w:rsidP="004E4375">
      <w:pPr>
        <w:pStyle w:val="Heading1"/>
        <w:tabs>
          <w:tab w:val="num" w:pos="522"/>
        </w:tabs>
        <w:ind w:left="522" w:hanging="522"/>
        <w:jc w:val="both"/>
        <w:rPr>
          <w:rFonts w:cs="Arial"/>
          <w:lang w:val="en-US"/>
        </w:rPr>
      </w:pPr>
      <w:bookmarkStart w:id="3" w:name="_Toc430698604"/>
      <w:bookmarkStart w:id="4" w:name="_Toc430726691"/>
      <w:r w:rsidRPr="00D70014">
        <w:rPr>
          <w:rFonts w:cs="Arial"/>
          <w:lang w:val="en-US"/>
        </w:rPr>
        <w:t>Discussion</w:t>
      </w:r>
      <w:bookmarkEnd w:id="3"/>
      <w:bookmarkEnd w:id="4"/>
    </w:p>
    <w:p w14:paraId="68548AB6" w14:textId="281AF8F3" w:rsidR="00200C2A" w:rsidRPr="00D70014" w:rsidRDefault="00200C2A" w:rsidP="00B92DB0">
      <w:pPr>
        <w:jc w:val="both"/>
        <w:rPr>
          <w:rFonts w:ascii="Arial" w:hAnsi="Arial" w:cs="Arial"/>
          <w:lang w:val="en-US"/>
        </w:rPr>
      </w:pPr>
      <w:r w:rsidRPr="00D70014">
        <w:rPr>
          <w:rFonts w:ascii="Arial" w:hAnsi="Arial" w:cs="Arial"/>
          <w:lang w:val="en-US"/>
        </w:rPr>
        <w:t xml:space="preserve">According to LS </w:t>
      </w:r>
      <w:r w:rsidR="00BE30B8">
        <w:rPr>
          <w:rFonts w:ascii="Arial" w:hAnsi="Arial" w:cs="Arial"/>
          <w:lang w:val="en-US"/>
        </w:rPr>
        <w:t xml:space="preserve">[3] </w:t>
      </w:r>
      <w:r w:rsidRPr="00D70014">
        <w:rPr>
          <w:rFonts w:ascii="Arial" w:hAnsi="Arial" w:cs="Arial"/>
          <w:lang w:val="en-US"/>
        </w:rPr>
        <w:t>from RAN1, the following has been agreed by RAN1 regarding shortened processing time</w:t>
      </w:r>
      <w:r w:rsidR="00F0609A" w:rsidRPr="00D70014">
        <w:rPr>
          <w:rFonts w:ascii="Arial" w:hAnsi="Arial" w:cs="Arial"/>
          <w:lang w:val="en-US"/>
        </w:rPr>
        <w:t>.</w:t>
      </w:r>
    </w:p>
    <w:tbl>
      <w:tblPr>
        <w:tblStyle w:val="TableGrid"/>
        <w:tblW w:w="0" w:type="auto"/>
        <w:tblLook w:val="04A0" w:firstRow="1" w:lastRow="0" w:firstColumn="1" w:lastColumn="0" w:noHBand="0" w:noVBand="1"/>
      </w:tblPr>
      <w:tblGrid>
        <w:gridCol w:w="9847"/>
      </w:tblGrid>
      <w:tr w:rsidR="00200C2A" w:rsidRPr="00D70014" w14:paraId="7D508F19" w14:textId="77777777" w:rsidTr="00200C2A">
        <w:tc>
          <w:tcPr>
            <w:tcW w:w="9847" w:type="dxa"/>
          </w:tcPr>
          <w:p w14:paraId="15957859" w14:textId="77777777" w:rsidR="00200C2A" w:rsidRPr="00D70014" w:rsidRDefault="00200C2A" w:rsidP="00BE4C51">
            <w:pPr>
              <w:numPr>
                <w:ilvl w:val="0"/>
                <w:numId w:val="16"/>
              </w:numPr>
              <w:spacing w:after="0"/>
              <w:rPr>
                <w:lang w:val="en-US" w:eastAsia="ja-JP"/>
              </w:rPr>
            </w:pPr>
            <w:r w:rsidRPr="00D70014">
              <w:rPr>
                <w:lang w:val="en-US" w:eastAsia="ja-JP"/>
              </w:rPr>
              <w:t xml:space="preserve">For FS1,2&amp;3, a minimum timing n+3 is supported for UL grant to UL data and for DL data to DL HARQ for UEs capable of operating with reduced processing time with only the following conditions: </w:t>
            </w:r>
          </w:p>
          <w:p w14:paraId="22369F7D" w14:textId="77777777" w:rsidR="00200C2A" w:rsidRPr="00D70014" w:rsidRDefault="00200C2A" w:rsidP="00BE4C51">
            <w:pPr>
              <w:numPr>
                <w:ilvl w:val="1"/>
                <w:numId w:val="16"/>
              </w:numPr>
              <w:spacing w:after="0"/>
              <w:rPr>
                <w:lang w:val="en-US" w:eastAsia="ja-JP"/>
              </w:rPr>
            </w:pPr>
            <w:r w:rsidRPr="00D70014">
              <w:rPr>
                <w:lang w:val="en-US" w:eastAsia="ja-JP"/>
              </w:rPr>
              <w:t xml:space="preserve">A maximum TA is reduced to x ms, where x &lt;= 0.33ms (exact value FFS); </w:t>
            </w:r>
          </w:p>
          <w:p w14:paraId="249137E2" w14:textId="77777777" w:rsidR="00200C2A" w:rsidRPr="00D70014" w:rsidRDefault="00200C2A" w:rsidP="00BE4C51">
            <w:pPr>
              <w:numPr>
                <w:ilvl w:val="1"/>
                <w:numId w:val="16"/>
              </w:numPr>
              <w:spacing w:after="0"/>
              <w:rPr>
                <w:lang w:val="en-US" w:eastAsia="ja-JP"/>
              </w:rPr>
            </w:pPr>
            <w:r w:rsidRPr="00D70014">
              <w:rPr>
                <w:lang w:val="en-US" w:eastAsia="ja-JP"/>
              </w:rPr>
              <w:t xml:space="preserve">At least when scheduled by PDCCH </w:t>
            </w:r>
          </w:p>
          <w:p w14:paraId="721998CA" w14:textId="77777777" w:rsidR="00200C2A" w:rsidRPr="00D70014" w:rsidRDefault="00200C2A" w:rsidP="00BE4C51">
            <w:pPr>
              <w:numPr>
                <w:ilvl w:val="0"/>
                <w:numId w:val="16"/>
              </w:numPr>
              <w:spacing w:after="0"/>
              <w:rPr>
                <w:lang w:val="en-US" w:eastAsia="ja-JP"/>
              </w:rPr>
            </w:pPr>
            <w:r w:rsidRPr="00D70014">
              <w:rPr>
                <w:lang w:val="en-US" w:eastAsia="ja-JP"/>
              </w:rPr>
              <w:t>For FS2, new DL HARQ and UL scheduling timing relations will be defined</w:t>
            </w:r>
          </w:p>
          <w:p w14:paraId="5B07665B" w14:textId="77777777" w:rsidR="00200C2A" w:rsidRPr="00D70014" w:rsidRDefault="00200C2A" w:rsidP="00BE4C51">
            <w:pPr>
              <w:numPr>
                <w:ilvl w:val="1"/>
                <w:numId w:val="16"/>
              </w:numPr>
              <w:spacing w:after="0"/>
              <w:rPr>
                <w:lang w:val="en-US" w:eastAsia="ja-JP"/>
              </w:rPr>
            </w:pPr>
            <w:r w:rsidRPr="00D70014">
              <w:rPr>
                <w:lang w:val="en-US" w:eastAsia="ja-JP"/>
              </w:rPr>
              <w:t>Details FFS</w:t>
            </w:r>
          </w:p>
          <w:p w14:paraId="45EE9D54" w14:textId="77777777" w:rsidR="00200C2A" w:rsidRPr="00D70014" w:rsidRDefault="00200C2A" w:rsidP="00BE4C51">
            <w:pPr>
              <w:numPr>
                <w:ilvl w:val="0"/>
                <w:numId w:val="16"/>
              </w:numPr>
              <w:spacing w:after="0"/>
              <w:rPr>
                <w:lang w:val="en-US" w:eastAsia="ja-JP"/>
              </w:rPr>
            </w:pPr>
            <w:r w:rsidRPr="00D70014">
              <w:rPr>
                <w:lang w:val="en-US" w:eastAsia="ja-JP"/>
              </w:rPr>
              <w:t>FFS:</w:t>
            </w:r>
          </w:p>
          <w:p w14:paraId="70481330" w14:textId="77777777" w:rsidR="00200C2A" w:rsidRPr="00D70014" w:rsidRDefault="00200C2A" w:rsidP="00BE4C51">
            <w:pPr>
              <w:numPr>
                <w:ilvl w:val="1"/>
                <w:numId w:val="16"/>
              </w:numPr>
              <w:spacing w:after="0"/>
              <w:rPr>
                <w:lang w:val="en-US" w:eastAsia="ja-JP"/>
              </w:rPr>
            </w:pPr>
            <w:r w:rsidRPr="00D70014">
              <w:rPr>
                <w:lang w:val="en-US" w:eastAsia="ja-JP"/>
              </w:rPr>
              <w:t>Possibility of scheduling by EPDCCH.</w:t>
            </w:r>
          </w:p>
          <w:p w14:paraId="15A528B1" w14:textId="77777777" w:rsidR="00200C2A" w:rsidRPr="00D70014" w:rsidRDefault="00200C2A" w:rsidP="00BE4C51">
            <w:pPr>
              <w:numPr>
                <w:ilvl w:val="0"/>
                <w:numId w:val="17"/>
              </w:numPr>
              <w:spacing w:after="0"/>
              <w:rPr>
                <w:lang w:val="en-US" w:eastAsia="ja-JP"/>
              </w:rPr>
            </w:pPr>
            <w:r w:rsidRPr="00D70014">
              <w:rPr>
                <w:lang w:val="en-US" w:eastAsia="ja-JP"/>
              </w:rPr>
              <w:t>Reduced processing time(s) are RRC configured for the UE</w:t>
            </w:r>
          </w:p>
          <w:p w14:paraId="7C16D5B4" w14:textId="77777777" w:rsidR="00200C2A" w:rsidRPr="00D70014" w:rsidRDefault="00200C2A" w:rsidP="00BE4C51">
            <w:pPr>
              <w:numPr>
                <w:ilvl w:val="0"/>
                <w:numId w:val="17"/>
              </w:numPr>
              <w:spacing w:after="0"/>
              <w:rPr>
                <w:lang w:val="en-US" w:eastAsia="ja-JP"/>
              </w:rPr>
            </w:pPr>
            <w:r w:rsidRPr="00D70014">
              <w:rPr>
                <w:highlight w:val="darkYellow"/>
                <w:lang w:val="en-US" w:eastAsia="ja-JP"/>
              </w:rPr>
              <w:t>Working assumption</w:t>
            </w:r>
            <w:r w:rsidRPr="00D70014">
              <w:rPr>
                <w:lang w:val="en-US" w:eastAsia="ja-JP"/>
              </w:rPr>
              <w:t>: A mechanism for dynamic fallback to legacy processing timings (n+4) is supported</w:t>
            </w:r>
          </w:p>
          <w:p w14:paraId="13115E91" w14:textId="77777777" w:rsidR="00200C2A" w:rsidRPr="00D70014" w:rsidRDefault="00200C2A" w:rsidP="00BE4C51">
            <w:pPr>
              <w:numPr>
                <w:ilvl w:val="1"/>
                <w:numId w:val="17"/>
              </w:numPr>
              <w:spacing w:after="0"/>
              <w:rPr>
                <w:lang w:val="en-US" w:eastAsia="ja-JP"/>
              </w:rPr>
            </w:pPr>
            <w:r w:rsidRPr="00D70014">
              <w:rPr>
                <w:lang w:val="en-US" w:eastAsia="ja-JP"/>
              </w:rPr>
              <w:t>Details FFS</w:t>
            </w:r>
          </w:p>
          <w:p w14:paraId="1C65A40A" w14:textId="77777777" w:rsidR="00200C2A" w:rsidRPr="00D70014" w:rsidRDefault="00200C2A" w:rsidP="00BE4C51">
            <w:pPr>
              <w:numPr>
                <w:ilvl w:val="1"/>
                <w:numId w:val="17"/>
              </w:numPr>
              <w:spacing w:after="0"/>
              <w:rPr>
                <w:lang w:val="en-US" w:eastAsia="ja-JP"/>
              </w:rPr>
            </w:pPr>
            <w:r w:rsidRPr="00D70014">
              <w:rPr>
                <w:lang w:val="en-US" w:eastAsia="ja-JP"/>
              </w:rPr>
              <w:t xml:space="preserve">Working assumption can be revisited if it is not found to be feasible </w:t>
            </w:r>
          </w:p>
          <w:p w14:paraId="6B3F0359" w14:textId="77777777" w:rsidR="00200C2A" w:rsidRPr="00D70014" w:rsidRDefault="00200C2A" w:rsidP="00BE4C51">
            <w:pPr>
              <w:numPr>
                <w:ilvl w:val="0"/>
                <w:numId w:val="18"/>
              </w:numPr>
              <w:spacing w:after="0"/>
              <w:rPr>
                <w:lang w:val="en-US" w:eastAsia="ja-JP"/>
              </w:rPr>
            </w:pPr>
            <w:r w:rsidRPr="00D70014">
              <w:rPr>
                <w:lang w:eastAsia="ja-JP"/>
              </w:rPr>
              <w:t xml:space="preserve">PHICH-less asynchronous HARQ for UL is used for 1 ms TTI with shortened processing time </w:t>
            </w:r>
          </w:p>
          <w:p w14:paraId="6B7064C4" w14:textId="77777777" w:rsidR="00200C2A" w:rsidRPr="00D70014" w:rsidRDefault="00200C2A" w:rsidP="00BE4C51">
            <w:pPr>
              <w:numPr>
                <w:ilvl w:val="1"/>
                <w:numId w:val="18"/>
              </w:numPr>
              <w:spacing w:after="0"/>
              <w:rPr>
                <w:lang w:val="en-US" w:eastAsia="ja-JP"/>
              </w:rPr>
            </w:pPr>
            <w:r w:rsidRPr="00D70014">
              <w:rPr>
                <w:lang w:eastAsia="ja-JP"/>
              </w:rPr>
              <w:t xml:space="preserve">For FS1 and FS2, bit fields are defined in the applicable DCI messages to indicate HARQ processes ID and RV </w:t>
            </w:r>
          </w:p>
          <w:p w14:paraId="57414067" w14:textId="79F9156F" w:rsidR="00200C2A" w:rsidRPr="00D70014" w:rsidRDefault="00200C2A" w:rsidP="00BE4C51">
            <w:pPr>
              <w:numPr>
                <w:ilvl w:val="1"/>
                <w:numId w:val="18"/>
              </w:numPr>
              <w:spacing w:after="0"/>
              <w:rPr>
                <w:lang w:val="en-US" w:eastAsia="ja-JP"/>
              </w:rPr>
            </w:pPr>
            <w:r w:rsidRPr="00D70014">
              <w:rPr>
                <w:lang w:eastAsia="ja-JP"/>
              </w:rPr>
              <w:t>No change in FS3 asynchronous UL HARQ operation</w:t>
            </w:r>
          </w:p>
        </w:tc>
      </w:tr>
    </w:tbl>
    <w:p w14:paraId="632B3398" w14:textId="77777777" w:rsidR="00200C2A" w:rsidRDefault="00200C2A" w:rsidP="00B92DB0">
      <w:pPr>
        <w:jc w:val="both"/>
        <w:rPr>
          <w:rFonts w:ascii="Arial" w:hAnsi="Arial" w:cs="Arial"/>
          <w:lang w:val="en-US"/>
        </w:rPr>
      </w:pPr>
    </w:p>
    <w:p w14:paraId="371F5B2E" w14:textId="50D9D28E" w:rsidR="00077E84" w:rsidRPr="0020675A" w:rsidRDefault="00077E84" w:rsidP="00B92DB0">
      <w:pPr>
        <w:jc w:val="both"/>
        <w:rPr>
          <w:rFonts w:ascii="Arial" w:hAnsi="Arial" w:cs="Arial"/>
          <w:lang w:val="en-US"/>
        </w:rPr>
      </w:pPr>
      <w:r w:rsidRPr="0020675A">
        <w:rPr>
          <w:rFonts w:ascii="Arial" w:hAnsi="Arial" w:cs="Arial"/>
          <w:lang w:val="en-US"/>
        </w:rPr>
        <w:t xml:space="preserve">Further, in RAN1#87, following agreements were reached </w:t>
      </w:r>
      <w:r w:rsidR="0020675A" w:rsidRPr="00D70014">
        <w:rPr>
          <w:rFonts w:ascii="Arial" w:hAnsi="Arial" w:cs="Arial"/>
          <w:lang w:val="en-US"/>
        </w:rPr>
        <w:t>regarding shortened processing time</w:t>
      </w:r>
      <w:bookmarkStart w:id="5" w:name="_GoBack"/>
      <w:bookmarkEnd w:id="5"/>
      <w:r w:rsidRPr="0020675A">
        <w:rPr>
          <w:rFonts w:ascii="Arial" w:hAnsi="Arial" w:cs="Arial"/>
          <w:lang w:val="en-US"/>
        </w:rPr>
        <w:t xml:space="preserve"> [4]</w:t>
      </w:r>
    </w:p>
    <w:tbl>
      <w:tblPr>
        <w:tblStyle w:val="TableGrid"/>
        <w:tblW w:w="0" w:type="auto"/>
        <w:tblLook w:val="04A0" w:firstRow="1" w:lastRow="0" w:firstColumn="1" w:lastColumn="0" w:noHBand="0" w:noVBand="1"/>
      </w:tblPr>
      <w:tblGrid>
        <w:gridCol w:w="9847"/>
      </w:tblGrid>
      <w:tr w:rsidR="00077E84" w14:paraId="0775A1EC" w14:textId="77777777" w:rsidTr="00077E84">
        <w:tc>
          <w:tcPr>
            <w:tcW w:w="9847" w:type="dxa"/>
          </w:tcPr>
          <w:p w14:paraId="5A18F3A5" w14:textId="77777777" w:rsidR="00077E84" w:rsidRPr="0020675A" w:rsidRDefault="00077E84" w:rsidP="00077E84">
            <w:pPr>
              <w:numPr>
                <w:ilvl w:val="0"/>
                <w:numId w:val="21"/>
              </w:numPr>
              <w:spacing w:after="0"/>
              <w:rPr>
                <w:u w:val="single"/>
                <w:lang w:val="en-US" w:eastAsia="ja-JP"/>
              </w:rPr>
            </w:pPr>
            <w:r w:rsidRPr="0020675A">
              <w:rPr>
                <w:kern w:val="2"/>
                <w:lang w:eastAsia="zh-CN"/>
              </w:rPr>
              <w:t xml:space="preserve">For 1 ms TTI shortened processing, support fallback </w:t>
            </w:r>
            <w:r w:rsidRPr="0020675A">
              <w:rPr>
                <w:rFonts w:hint="eastAsia"/>
                <w:kern w:val="2"/>
                <w:lang w:eastAsia="zh-CN"/>
              </w:rPr>
              <w:t xml:space="preserve">to </w:t>
            </w:r>
            <w:r w:rsidRPr="0020675A">
              <w:rPr>
                <w:kern w:val="2"/>
                <w:lang w:eastAsia="zh-CN"/>
              </w:rPr>
              <w:t>legacy processing timing n+4 by the search space, i.e.  DCI for processing time n+3 are carried in USS of PDCCH and DCI for processing time n+4 are carried in CSS of PDCCH.</w:t>
            </w:r>
          </w:p>
          <w:p w14:paraId="0A47E14E" w14:textId="77777777" w:rsidR="00077E84" w:rsidRPr="0020675A" w:rsidRDefault="00077E84" w:rsidP="00077E84">
            <w:pPr>
              <w:numPr>
                <w:ilvl w:val="1"/>
                <w:numId w:val="21"/>
              </w:numPr>
              <w:spacing w:after="0"/>
              <w:rPr>
                <w:u w:val="single"/>
                <w:lang w:val="en-US" w:eastAsia="ja-JP"/>
              </w:rPr>
            </w:pPr>
            <w:r w:rsidRPr="0020675A">
              <w:rPr>
                <w:kern w:val="2"/>
                <w:lang w:eastAsia="zh-CN"/>
              </w:rPr>
              <w:t>For PDSCH the HARQ processes of n+3 1ms TTI and n+4 1ms TTI are shared</w:t>
            </w:r>
          </w:p>
          <w:p w14:paraId="029B1115" w14:textId="77777777" w:rsidR="00077E84" w:rsidRPr="0020675A" w:rsidRDefault="00077E84" w:rsidP="00077E84">
            <w:pPr>
              <w:numPr>
                <w:ilvl w:val="1"/>
                <w:numId w:val="21"/>
              </w:numPr>
              <w:spacing w:after="0"/>
              <w:rPr>
                <w:u w:val="single"/>
                <w:lang w:val="en-US" w:eastAsia="ja-JP"/>
              </w:rPr>
            </w:pPr>
            <w:r w:rsidRPr="0020675A">
              <w:rPr>
                <w:kern w:val="2"/>
                <w:lang w:eastAsia="zh-CN"/>
              </w:rPr>
              <w:t>FFS: Possible PUSCH HARQ processes sharing between n+3 1ms TTI and n+4 1ms TTI</w:t>
            </w:r>
          </w:p>
          <w:p w14:paraId="11EAF865" w14:textId="77777777" w:rsidR="00077E84" w:rsidRPr="0020675A" w:rsidRDefault="00077E84" w:rsidP="00077E84">
            <w:pPr>
              <w:numPr>
                <w:ilvl w:val="1"/>
                <w:numId w:val="21"/>
              </w:numPr>
              <w:spacing w:after="0"/>
              <w:rPr>
                <w:u w:val="single"/>
                <w:lang w:val="en-US" w:eastAsia="ja-JP"/>
              </w:rPr>
            </w:pPr>
            <w:r w:rsidRPr="0020675A">
              <w:rPr>
                <w:kern w:val="2"/>
                <w:lang w:eastAsia="zh-CN"/>
              </w:rPr>
              <w:t>FFS: UE behaviour in case of n+3 and n+4 collision</w:t>
            </w:r>
          </w:p>
          <w:p w14:paraId="12FCCDF3" w14:textId="0C573AC4" w:rsidR="00077E84" w:rsidRPr="0020675A" w:rsidRDefault="00077E84" w:rsidP="00077E84">
            <w:pPr>
              <w:numPr>
                <w:ilvl w:val="1"/>
                <w:numId w:val="21"/>
              </w:numPr>
              <w:spacing w:after="0"/>
              <w:rPr>
                <w:u w:val="single"/>
                <w:lang w:val="en-US" w:eastAsia="ja-JP"/>
              </w:rPr>
            </w:pPr>
            <w:r w:rsidRPr="0020675A">
              <w:rPr>
                <w:kern w:val="2"/>
                <w:lang w:eastAsia="zh-CN"/>
              </w:rPr>
              <w:t>Note: It is not expected that the eNB will often change between n+3 and n+4 scheduling timing</w:t>
            </w:r>
          </w:p>
        </w:tc>
      </w:tr>
    </w:tbl>
    <w:p w14:paraId="4A416B35" w14:textId="77777777" w:rsidR="00077E84" w:rsidRPr="00D70014" w:rsidRDefault="00077E84" w:rsidP="00B92DB0">
      <w:pPr>
        <w:jc w:val="both"/>
        <w:rPr>
          <w:rFonts w:ascii="Arial" w:hAnsi="Arial" w:cs="Arial"/>
          <w:lang w:val="en-US"/>
        </w:rPr>
      </w:pPr>
    </w:p>
    <w:p w14:paraId="1291F56E" w14:textId="7AAB2B08" w:rsidR="00200C2A" w:rsidRPr="00D70014" w:rsidRDefault="00F0609A" w:rsidP="00B92DB0">
      <w:pPr>
        <w:jc w:val="both"/>
        <w:rPr>
          <w:rFonts w:ascii="Arial" w:hAnsi="Arial" w:cs="Arial"/>
          <w:lang w:val="en-US"/>
        </w:rPr>
      </w:pPr>
      <w:r w:rsidRPr="00D70014">
        <w:rPr>
          <w:rFonts w:ascii="Arial" w:hAnsi="Arial" w:cs="Arial"/>
          <w:lang w:val="en-US"/>
        </w:rPr>
        <w:t>Based on the above agreements</w:t>
      </w:r>
      <w:r w:rsidR="00194383" w:rsidRPr="00D70014">
        <w:rPr>
          <w:rFonts w:ascii="Arial" w:hAnsi="Arial" w:cs="Arial"/>
          <w:lang w:val="en-US"/>
        </w:rPr>
        <w:t>, RAN2 needs to consider the following.</w:t>
      </w:r>
    </w:p>
    <w:p w14:paraId="2F4B6695" w14:textId="7D962DAC" w:rsidR="00194383" w:rsidRPr="00D70014" w:rsidRDefault="00194383" w:rsidP="00194383">
      <w:pPr>
        <w:pStyle w:val="Heading2"/>
        <w:tabs>
          <w:tab w:val="clear" w:pos="4356"/>
        </w:tabs>
        <w:ind w:left="540"/>
        <w:rPr>
          <w:lang w:val="en-US"/>
        </w:rPr>
      </w:pPr>
      <w:r w:rsidRPr="00D70014">
        <w:rPr>
          <w:lang w:val="en-US"/>
        </w:rPr>
        <w:lastRenderedPageBreak/>
        <w:t xml:space="preserve">RRC configuration </w:t>
      </w:r>
      <w:r w:rsidR="00873014" w:rsidRPr="00D70014">
        <w:rPr>
          <w:lang w:val="en-US"/>
        </w:rPr>
        <w:t>to indicating reduced processing time support</w:t>
      </w:r>
    </w:p>
    <w:p w14:paraId="2026A1BB" w14:textId="1EE72E92" w:rsidR="00BB6746" w:rsidRPr="00D70014" w:rsidRDefault="00D52A42" w:rsidP="00BB6746">
      <w:pPr>
        <w:jc w:val="both"/>
        <w:rPr>
          <w:rFonts w:ascii="Arial" w:hAnsi="Arial" w:cs="Arial"/>
          <w:lang w:val="en-US"/>
        </w:rPr>
      </w:pPr>
      <w:r w:rsidRPr="00D70014">
        <w:rPr>
          <w:rFonts w:ascii="Arial" w:hAnsi="Arial" w:cs="Arial"/>
          <w:lang w:val="en-US"/>
        </w:rPr>
        <w:t>A network</w:t>
      </w:r>
      <w:r w:rsidR="000405A8">
        <w:rPr>
          <w:rFonts w:ascii="Arial" w:hAnsi="Arial" w:cs="Arial"/>
          <w:lang w:val="en-US"/>
        </w:rPr>
        <w:t xml:space="preserve"> supporting the reduce</w:t>
      </w:r>
      <w:r w:rsidR="00D10AC1">
        <w:rPr>
          <w:rFonts w:ascii="Arial" w:hAnsi="Arial" w:cs="Arial"/>
          <w:lang w:val="en-US"/>
        </w:rPr>
        <w:t>d</w:t>
      </w:r>
      <w:r w:rsidR="000405A8">
        <w:rPr>
          <w:rFonts w:ascii="Arial" w:hAnsi="Arial" w:cs="Arial"/>
          <w:lang w:val="en-US"/>
        </w:rPr>
        <w:t xml:space="preserve"> n+3 processing time</w:t>
      </w:r>
      <w:r w:rsidRPr="00D70014">
        <w:rPr>
          <w:rFonts w:ascii="Arial" w:hAnsi="Arial" w:cs="Arial"/>
          <w:lang w:val="en-US"/>
        </w:rPr>
        <w:t xml:space="preserve"> </w:t>
      </w:r>
      <w:r w:rsidR="000405A8">
        <w:rPr>
          <w:rFonts w:ascii="Arial" w:hAnsi="Arial" w:cs="Arial"/>
          <w:lang w:val="en-US"/>
        </w:rPr>
        <w:t>should</w:t>
      </w:r>
      <w:r w:rsidR="000405A8" w:rsidRPr="00D70014">
        <w:rPr>
          <w:rFonts w:ascii="Arial" w:hAnsi="Arial" w:cs="Arial"/>
          <w:lang w:val="en-US"/>
        </w:rPr>
        <w:t xml:space="preserve"> </w:t>
      </w:r>
      <w:r w:rsidRPr="00D70014">
        <w:rPr>
          <w:rFonts w:ascii="Arial" w:hAnsi="Arial" w:cs="Arial"/>
          <w:lang w:val="en-US"/>
        </w:rPr>
        <w:t xml:space="preserve">be </w:t>
      </w:r>
      <w:r w:rsidR="000405A8">
        <w:rPr>
          <w:rFonts w:ascii="Arial" w:hAnsi="Arial" w:cs="Arial"/>
          <w:lang w:val="en-US"/>
        </w:rPr>
        <w:t xml:space="preserve">able to </w:t>
      </w:r>
      <w:r w:rsidRPr="00D70014">
        <w:rPr>
          <w:rFonts w:ascii="Arial" w:hAnsi="Arial" w:cs="Arial"/>
          <w:lang w:val="en-US"/>
        </w:rPr>
        <w:t xml:space="preserve">support </w:t>
      </w:r>
      <w:r w:rsidR="00BB6746" w:rsidRPr="00D70014">
        <w:rPr>
          <w:rFonts w:ascii="Arial" w:hAnsi="Arial" w:cs="Arial"/>
          <w:lang w:val="en-US"/>
        </w:rPr>
        <w:t>both types of UE at the same time – legacy UEs with n+4 processing time, and UEs with reduced n+3 processing time. The UEs which support n+3 processing time needs to know whether the network support</w:t>
      </w:r>
      <w:r w:rsidR="002A602A" w:rsidRPr="00D70014">
        <w:rPr>
          <w:rFonts w:ascii="Arial" w:hAnsi="Arial" w:cs="Arial"/>
          <w:lang w:val="en-US"/>
        </w:rPr>
        <w:t>s</w:t>
      </w:r>
      <w:r w:rsidR="00BB6746" w:rsidRPr="00D70014">
        <w:rPr>
          <w:rFonts w:ascii="Arial" w:hAnsi="Arial" w:cs="Arial"/>
          <w:lang w:val="en-US"/>
        </w:rPr>
        <w:t xml:space="preserve"> n+3 processing. </w:t>
      </w:r>
      <w:r w:rsidR="000405A8">
        <w:rPr>
          <w:rFonts w:ascii="Arial" w:hAnsi="Arial" w:cs="Arial"/>
          <w:lang w:val="en-US"/>
        </w:rPr>
        <w:t xml:space="preserve">In addition RAN1 </w:t>
      </w:r>
      <w:r w:rsidR="00D10AC1">
        <w:rPr>
          <w:rFonts w:ascii="Arial" w:hAnsi="Arial" w:cs="Arial"/>
          <w:lang w:val="en-US"/>
        </w:rPr>
        <w:t xml:space="preserve">already </w:t>
      </w:r>
      <w:r w:rsidR="000405A8">
        <w:rPr>
          <w:rFonts w:ascii="Arial" w:hAnsi="Arial" w:cs="Arial"/>
          <w:lang w:val="en-US"/>
        </w:rPr>
        <w:t xml:space="preserve">agreed that the reduced n+3 processing are configured by RRC signaling. </w:t>
      </w:r>
      <w:r w:rsidR="00425E81">
        <w:rPr>
          <w:rFonts w:ascii="Arial" w:hAnsi="Arial" w:cs="Arial"/>
          <w:lang w:val="en-US"/>
        </w:rPr>
        <w:t xml:space="preserve">Therefore, </w:t>
      </w:r>
      <w:r w:rsidR="00BB6746" w:rsidRPr="00D70014">
        <w:rPr>
          <w:rFonts w:ascii="Arial" w:hAnsi="Arial" w:cs="Arial"/>
          <w:lang w:val="en-US"/>
        </w:rPr>
        <w:t xml:space="preserve">RAN2 needs to design the RRC signaling method to indicate to the UEs whether n+3 processing time is allowed for the grants provided by the eNB. This can be modeled as a Boolean IE </w:t>
      </w:r>
      <w:r w:rsidR="0020703B" w:rsidRPr="00D70014">
        <w:rPr>
          <w:rFonts w:ascii="Arial" w:hAnsi="Arial" w:cs="Arial"/>
          <w:lang w:val="en-US"/>
        </w:rPr>
        <w:t>as shown below.</w:t>
      </w:r>
      <w:r w:rsidR="00BB6746" w:rsidRPr="00D70014">
        <w:rPr>
          <w:rFonts w:ascii="Arial" w:hAnsi="Arial" w:cs="Arial"/>
          <w:lang w:val="en-US"/>
        </w:rPr>
        <w:t xml:space="preserve"> </w:t>
      </w:r>
    </w:p>
    <w:p w14:paraId="05632430" w14:textId="6E17FF8C" w:rsidR="00873014" w:rsidRPr="00D70014" w:rsidRDefault="00873014" w:rsidP="00BB6746">
      <w:pPr>
        <w:pStyle w:val="Observation"/>
      </w:pPr>
      <w:bookmarkStart w:id="6" w:name="_Toc465871573"/>
      <w:bookmarkStart w:id="7" w:name="_Toc465871602"/>
      <w:bookmarkStart w:id="8" w:name="_Toc465871635"/>
      <w:bookmarkStart w:id="9" w:name="_Toc465956187"/>
      <w:bookmarkStart w:id="10" w:name="_Toc466022813"/>
      <w:r w:rsidRPr="00D70014">
        <w:rPr>
          <w:rFonts w:eastAsia="Malgun Gothic"/>
          <w:lang w:eastAsia="ko-KR"/>
        </w:rPr>
        <w:t>The reduced processing time support by the network can be modelled as a Boolean parameter in MAC configuration</w:t>
      </w:r>
      <w:r w:rsidRPr="00D70014">
        <w:rPr>
          <w:rFonts w:eastAsia="Malgun Gothic" w:hint="eastAsia"/>
          <w:lang w:eastAsia="ko-KR"/>
        </w:rPr>
        <w:t>.</w:t>
      </w:r>
      <w:bookmarkEnd w:id="6"/>
      <w:bookmarkEnd w:id="7"/>
      <w:bookmarkEnd w:id="8"/>
      <w:bookmarkEnd w:id="9"/>
      <w:bookmarkEnd w:id="10"/>
      <w:r w:rsidRPr="00D70014">
        <w:rPr>
          <w:rFonts w:eastAsia="Malgun Gothic" w:hint="eastAsia"/>
          <w:lang w:eastAsia="ko-KR"/>
        </w:rPr>
        <w:t xml:space="preserve"> </w:t>
      </w:r>
    </w:p>
    <w:p w14:paraId="2E850E96" w14:textId="77777777" w:rsidR="00D61C76" w:rsidRPr="00D70014" w:rsidRDefault="00D61C76" w:rsidP="00D61C76">
      <w:pPr>
        <w:pStyle w:val="TH"/>
      </w:pPr>
      <w:r w:rsidRPr="00D70014">
        <w:rPr>
          <w:bCs/>
          <w:i/>
          <w:iCs/>
        </w:rPr>
        <w:t>MAC-MainConfig</w:t>
      </w:r>
      <w:r w:rsidRPr="00D70014">
        <w:t xml:space="preserve"> </w:t>
      </w:r>
      <w:smartTag w:uri="urn:schemas-microsoft-com:office:smarttags" w:element="PersonName">
        <w:r w:rsidRPr="00D70014">
          <w:t>info</w:t>
        </w:r>
      </w:smartTag>
      <w:r w:rsidRPr="00D70014">
        <w:t>rmation element</w:t>
      </w:r>
    </w:p>
    <w:p w14:paraId="418D57C0" w14:textId="77777777" w:rsidR="00D61C76" w:rsidRPr="00D70014" w:rsidRDefault="00D61C76" w:rsidP="00D61C76">
      <w:pPr>
        <w:pStyle w:val="PL"/>
        <w:shd w:val="clear" w:color="auto" w:fill="E6E6E6"/>
      </w:pPr>
      <w:r w:rsidRPr="00D70014">
        <w:t>-- ASN1STA</w:t>
      </w:r>
      <w:smartTag w:uri="urn:schemas-microsoft-com:office:smarttags" w:element="PersonName">
        <w:r w:rsidRPr="00D70014">
          <w:t>RT</w:t>
        </w:r>
      </w:smartTag>
    </w:p>
    <w:p w14:paraId="666C309F" w14:textId="77777777" w:rsidR="00D61C76" w:rsidRPr="00D70014" w:rsidRDefault="00D61C76" w:rsidP="00D61C76">
      <w:pPr>
        <w:pStyle w:val="PL"/>
        <w:shd w:val="clear" w:color="auto" w:fill="E6E6E6"/>
      </w:pPr>
    </w:p>
    <w:p w14:paraId="5F9235BA" w14:textId="77777777" w:rsidR="00D61C76" w:rsidRPr="00D70014" w:rsidRDefault="00D61C76" w:rsidP="00D61C76">
      <w:pPr>
        <w:pStyle w:val="PL"/>
        <w:shd w:val="clear" w:color="auto" w:fill="E6E6E6"/>
      </w:pPr>
      <w:r w:rsidRPr="00D70014">
        <w:t>MAC-MainConfig ::=</w:t>
      </w:r>
      <w:r w:rsidRPr="00D70014">
        <w:tab/>
      </w:r>
      <w:r w:rsidRPr="00D70014">
        <w:tab/>
      </w:r>
      <w:r w:rsidRPr="00D70014">
        <w:tab/>
      </w:r>
      <w:r w:rsidRPr="00D70014">
        <w:tab/>
      </w:r>
      <w:r w:rsidRPr="00D70014">
        <w:tab/>
        <w:t>SEQUENCE {</w:t>
      </w:r>
    </w:p>
    <w:p w14:paraId="3D11EE82" w14:textId="33B73AEC" w:rsidR="00D61C76" w:rsidRPr="00D70014" w:rsidRDefault="00D61C76" w:rsidP="00D61C76">
      <w:pPr>
        <w:pStyle w:val="PL"/>
        <w:shd w:val="clear" w:color="auto" w:fill="E6E6E6"/>
        <w:rPr>
          <w:lang w:eastAsia="zh-CN"/>
        </w:rPr>
      </w:pPr>
      <w:r w:rsidRPr="00D70014">
        <w:tab/>
      </w:r>
      <w:r w:rsidRPr="00D70014">
        <w:rPr>
          <w:highlight w:val="yellow"/>
        </w:rPr>
        <w:t>&lt;&lt;skipped&gt;&gt;</w:t>
      </w:r>
    </w:p>
    <w:p w14:paraId="73F7C85E" w14:textId="77777777" w:rsidR="00D61C76" w:rsidRPr="00D70014" w:rsidRDefault="00D61C76" w:rsidP="00D61C76">
      <w:pPr>
        <w:pStyle w:val="PL"/>
        <w:shd w:val="clear" w:color="auto" w:fill="E6E6E6"/>
        <w:rPr>
          <w:lang w:eastAsia="zh-CN"/>
        </w:rPr>
      </w:pPr>
      <w:r w:rsidRPr="00D70014">
        <w:rPr>
          <w:lang w:eastAsia="zh-CN"/>
        </w:rPr>
        <w:tab/>
        <w:t>[[</w:t>
      </w:r>
      <w:r w:rsidRPr="00D70014">
        <w:rPr>
          <w:lang w:eastAsia="zh-CN"/>
        </w:rPr>
        <w:tab/>
        <w:t>skipUplinkTx-r14</w:t>
      </w:r>
      <w:r w:rsidRPr="00D70014">
        <w:rPr>
          <w:lang w:eastAsia="zh-CN"/>
        </w:rPr>
        <w:tab/>
      </w:r>
      <w:r w:rsidRPr="00D70014">
        <w:rPr>
          <w:lang w:eastAsia="zh-CN"/>
        </w:rPr>
        <w:tab/>
      </w:r>
      <w:r w:rsidRPr="00D70014">
        <w:rPr>
          <w:lang w:eastAsia="zh-CN"/>
        </w:rPr>
        <w:tab/>
      </w:r>
      <w:r w:rsidRPr="00D70014">
        <w:rPr>
          <w:lang w:eastAsia="zh-CN"/>
        </w:rPr>
        <w:tab/>
      </w:r>
      <w:r w:rsidRPr="00D70014">
        <w:rPr>
          <w:lang w:eastAsia="zh-CN"/>
        </w:rPr>
        <w:tab/>
        <w:t>CHOICE {</w:t>
      </w:r>
    </w:p>
    <w:p w14:paraId="03CEA182" w14:textId="77777777" w:rsidR="00D61C76" w:rsidRPr="00D70014" w:rsidRDefault="00D61C76" w:rsidP="00D61C76">
      <w:pPr>
        <w:pStyle w:val="PL"/>
        <w:shd w:val="clear" w:color="auto" w:fill="E6E6E6"/>
        <w:rPr>
          <w:lang w:eastAsia="zh-CN"/>
        </w:rPr>
      </w:pPr>
      <w:r w:rsidRPr="00D70014">
        <w:rPr>
          <w:lang w:eastAsia="zh-CN"/>
        </w:rPr>
        <w:tab/>
      </w:r>
      <w:r w:rsidRPr="00D70014">
        <w:rPr>
          <w:lang w:eastAsia="zh-CN"/>
        </w:rPr>
        <w:tab/>
      </w:r>
      <w:r w:rsidRPr="00D70014">
        <w:rPr>
          <w:lang w:eastAsia="zh-CN"/>
        </w:rPr>
        <w:tab/>
        <w:t>release</w:t>
      </w:r>
      <w:r w:rsidRPr="00D70014">
        <w:rPr>
          <w:lang w:eastAsia="zh-CN"/>
        </w:rPr>
        <w:tab/>
      </w:r>
      <w:r w:rsidRPr="00D70014">
        <w:rPr>
          <w:lang w:eastAsia="zh-CN"/>
        </w:rPr>
        <w:tab/>
      </w:r>
      <w:r w:rsidRPr="00D70014">
        <w:rPr>
          <w:lang w:eastAsia="zh-CN"/>
        </w:rPr>
        <w:tab/>
      </w:r>
      <w:r w:rsidRPr="00D70014">
        <w:rPr>
          <w:lang w:eastAsia="zh-CN"/>
        </w:rPr>
        <w:tab/>
      </w:r>
      <w:r w:rsidRPr="00D70014">
        <w:rPr>
          <w:lang w:eastAsia="zh-CN"/>
        </w:rPr>
        <w:tab/>
      </w:r>
      <w:r w:rsidRPr="00D70014">
        <w:rPr>
          <w:lang w:eastAsia="zh-CN"/>
        </w:rPr>
        <w:tab/>
      </w:r>
      <w:r w:rsidRPr="00D70014">
        <w:rPr>
          <w:lang w:eastAsia="zh-CN"/>
        </w:rPr>
        <w:tab/>
      </w:r>
      <w:r w:rsidRPr="00D70014">
        <w:rPr>
          <w:lang w:eastAsia="zh-CN"/>
        </w:rPr>
        <w:tab/>
        <w:t>NULL,</w:t>
      </w:r>
    </w:p>
    <w:p w14:paraId="2916A629" w14:textId="77777777" w:rsidR="00D61C76" w:rsidRPr="00D70014" w:rsidRDefault="00D61C76" w:rsidP="00D61C76">
      <w:pPr>
        <w:pStyle w:val="PL"/>
        <w:shd w:val="clear" w:color="auto" w:fill="E6E6E6"/>
        <w:rPr>
          <w:lang w:eastAsia="zh-CN"/>
        </w:rPr>
      </w:pPr>
      <w:r w:rsidRPr="00D70014">
        <w:rPr>
          <w:lang w:eastAsia="zh-CN"/>
        </w:rPr>
        <w:tab/>
      </w:r>
      <w:r w:rsidRPr="00D70014">
        <w:rPr>
          <w:lang w:eastAsia="zh-CN"/>
        </w:rPr>
        <w:tab/>
      </w:r>
      <w:r w:rsidRPr="00D70014">
        <w:rPr>
          <w:lang w:eastAsia="zh-CN"/>
        </w:rPr>
        <w:tab/>
        <w:t>setup</w:t>
      </w:r>
      <w:r w:rsidRPr="00D70014">
        <w:rPr>
          <w:lang w:eastAsia="zh-CN"/>
        </w:rPr>
        <w:tab/>
      </w:r>
      <w:r w:rsidRPr="00D70014">
        <w:rPr>
          <w:lang w:eastAsia="zh-CN"/>
        </w:rPr>
        <w:tab/>
      </w:r>
      <w:r w:rsidRPr="00D70014">
        <w:rPr>
          <w:lang w:eastAsia="zh-CN"/>
        </w:rPr>
        <w:tab/>
      </w:r>
      <w:r w:rsidRPr="00D70014">
        <w:rPr>
          <w:lang w:eastAsia="zh-CN"/>
        </w:rPr>
        <w:tab/>
      </w:r>
      <w:r w:rsidRPr="00D70014">
        <w:rPr>
          <w:lang w:eastAsia="zh-CN"/>
        </w:rPr>
        <w:tab/>
      </w:r>
      <w:r w:rsidRPr="00D70014">
        <w:rPr>
          <w:lang w:eastAsia="zh-CN"/>
        </w:rPr>
        <w:tab/>
      </w:r>
      <w:r w:rsidRPr="00D70014">
        <w:rPr>
          <w:lang w:eastAsia="zh-CN"/>
        </w:rPr>
        <w:tab/>
      </w:r>
      <w:r w:rsidRPr="00D70014">
        <w:rPr>
          <w:lang w:eastAsia="zh-CN"/>
        </w:rPr>
        <w:tab/>
      </w:r>
      <w:r w:rsidRPr="00D70014">
        <w:t>SEQUENCE {</w:t>
      </w:r>
    </w:p>
    <w:p w14:paraId="64F133A1" w14:textId="77777777" w:rsidR="00D61C76" w:rsidRPr="00D70014" w:rsidRDefault="00D61C76" w:rsidP="00D61C76">
      <w:pPr>
        <w:pStyle w:val="PL"/>
        <w:shd w:val="clear" w:color="auto" w:fill="E6E6E6"/>
        <w:rPr>
          <w:lang w:eastAsia="zh-CN"/>
        </w:rPr>
      </w:pPr>
      <w:r w:rsidRPr="00D70014">
        <w:rPr>
          <w:lang w:eastAsia="zh-CN"/>
        </w:rPr>
        <w:tab/>
      </w:r>
      <w:r w:rsidRPr="00D70014">
        <w:rPr>
          <w:lang w:eastAsia="zh-CN"/>
        </w:rPr>
        <w:tab/>
      </w:r>
      <w:r w:rsidRPr="00D70014">
        <w:rPr>
          <w:lang w:eastAsia="zh-CN"/>
        </w:rPr>
        <w:tab/>
      </w:r>
      <w:r w:rsidRPr="00D70014">
        <w:rPr>
          <w:lang w:eastAsia="zh-CN"/>
        </w:rPr>
        <w:tab/>
        <w:t>skipUplinkTxSPS-r14</w:t>
      </w:r>
      <w:r w:rsidRPr="00D70014">
        <w:rPr>
          <w:lang w:eastAsia="zh-CN"/>
        </w:rPr>
        <w:tab/>
      </w:r>
      <w:r w:rsidRPr="00D70014">
        <w:rPr>
          <w:lang w:eastAsia="zh-CN"/>
        </w:rPr>
        <w:tab/>
      </w:r>
      <w:r w:rsidRPr="00D70014">
        <w:rPr>
          <w:lang w:eastAsia="zh-CN"/>
        </w:rPr>
        <w:tab/>
      </w:r>
      <w:r w:rsidRPr="00D70014">
        <w:rPr>
          <w:lang w:eastAsia="zh-CN"/>
        </w:rPr>
        <w:tab/>
      </w:r>
      <w:r w:rsidRPr="00D70014">
        <w:rPr>
          <w:lang w:eastAsia="zh-CN"/>
        </w:rPr>
        <w:tab/>
      </w:r>
      <w:r w:rsidRPr="00D70014">
        <w:t xml:space="preserve">ENUMERATED {true} </w:t>
      </w:r>
      <w:r w:rsidRPr="00D70014">
        <w:tab/>
      </w:r>
      <w:r w:rsidRPr="00D70014">
        <w:rPr>
          <w:lang w:eastAsia="zh-CN"/>
        </w:rPr>
        <w:tab/>
        <w:t>OPTIONAL,</w:t>
      </w:r>
      <w:r w:rsidRPr="00D70014">
        <w:rPr>
          <w:lang w:eastAsia="zh-CN"/>
        </w:rPr>
        <w:tab/>
        <w:t>-- Need OR</w:t>
      </w:r>
    </w:p>
    <w:p w14:paraId="1456A54C" w14:textId="77777777" w:rsidR="00D61C76" w:rsidRPr="00D70014" w:rsidRDefault="00D61C76" w:rsidP="00D61C76">
      <w:pPr>
        <w:pStyle w:val="PL"/>
        <w:shd w:val="clear" w:color="auto" w:fill="E6E6E6"/>
        <w:rPr>
          <w:lang w:eastAsia="zh-CN"/>
        </w:rPr>
      </w:pPr>
      <w:r w:rsidRPr="00D70014">
        <w:rPr>
          <w:lang w:eastAsia="zh-CN"/>
        </w:rPr>
        <w:tab/>
      </w:r>
      <w:r w:rsidRPr="00D70014">
        <w:rPr>
          <w:lang w:eastAsia="zh-CN"/>
        </w:rPr>
        <w:tab/>
      </w:r>
      <w:r w:rsidRPr="00D70014">
        <w:rPr>
          <w:lang w:eastAsia="zh-CN"/>
        </w:rPr>
        <w:tab/>
      </w:r>
      <w:r w:rsidRPr="00D70014">
        <w:rPr>
          <w:lang w:eastAsia="zh-CN"/>
        </w:rPr>
        <w:tab/>
        <w:t>skipUplinkTxDynamic-r14</w:t>
      </w:r>
      <w:r w:rsidRPr="00D70014">
        <w:rPr>
          <w:lang w:eastAsia="zh-CN"/>
        </w:rPr>
        <w:tab/>
      </w:r>
      <w:r w:rsidRPr="00D70014">
        <w:rPr>
          <w:lang w:eastAsia="zh-CN"/>
        </w:rPr>
        <w:tab/>
      </w:r>
      <w:r w:rsidRPr="00D70014">
        <w:rPr>
          <w:lang w:eastAsia="zh-CN"/>
        </w:rPr>
        <w:tab/>
      </w:r>
      <w:r w:rsidRPr="00D70014">
        <w:rPr>
          <w:lang w:eastAsia="zh-CN"/>
        </w:rPr>
        <w:tab/>
      </w:r>
      <w:r w:rsidRPr="00D70014">
        <w:t xml:space="preserve">ENUMERATED {true} </w:t>
      </w:r>
      <w:r w:rsidRPr="00D70014">
        <w:tab/>
      </w:r>
      <w:r w:rsidRPr="00D70014">
        <w:rPr>
          <w:lang w:eastAsia="zh-CN"/>
        </w:rPr>
        <w:tab/>
        <w:t>OPTIONAL</w:t>
      </w:r>
      <w:r w:rsidRPr="00D70014">
        <w:rPr>
          <w:lang w:eastAsia="zh-CN"/>
        </w:rPr>
        <w:tab/>
        <w:t>-- Need OR</w:t>
      </w:r>
    </w:p>
    <w:p w14:paraId="5B10071C" w14:textId="77777777" w:rsidR="00D61C76" w:rsidRPr="00D70014" w:rsidRDefault="00D61C76" w:rsidP="00D61C76">
      <w:pPr>
        <w:pStyle w:val="PL"/>
        <w:shd w:val="clear" w:color="auto" w:fill="E6E6E6"/>
        <w:rPr>
          <w:lang w:eastAsia="zh-CN"/>
        </w:rPr>
      </w:pPr>
      <w:r w:rsidRPr="00D70014">
        <w:rPr>
          <w:lang w:eastAsia="zh-CN"/>
        </w:rPr>
        <w:tab/>
      </w:r>
      <w:r w:rsidRPr="00D70014">
        <w:rPr>
          <w:lang w:eastAsia="zh-CN"/>
        </w:rPr>
        <w:tab/>
      </w:r>
      <w:r w:rsidRPr="00D70014">
        <w:rPr>
          <w:lang w:eastAsia="zh-CN"/>
        </w:rPr>
        <w:tab/>
        <w:t>}</w:t>
      </w:r>
    </w:p>
    <w:p w14:paraId="10EDA759" w14:textId="77777777" w:rsidR="00D61C76" w:rsidRPr="00D70014" w:rsidRDefault="00D61C76" w:rsidP="00D61C76">
      <w:pPr>
        <w:pStyle w:val="PL"/>
        <w:shd w:val="clear" w:color="auto" w:fill="E6E6E6"/>
        <w:rPr>
          <w:lang w:eastAsia="zh-CN"/>
        </w:rPr>
      </w:pPr>
      <w:r w:rsidRPr="00D70014">
        <w:rPr>
          <w:lang w:eastAsia="zh-CN"/>
        </w:rPr>
        <w:tab/>
      </w:r>
      <w:r w:rsidRPr="00D70014">
        <w:rPr>
          <w:lang w:eastAsia="zh-CN"/>
        </w:rPr>
        <w:tab/>
        <w:t>}</w:t>
      </w:r>
      <w:r w:rsidRPr="00D70014">
        <w:rPr>
          <w:lang w:eastAsia="zh-CN"/>
        </w:rPr>
        <w:tab/>
      </w:r>
      <w:r w:rsidRPr="00D70014">
        <w:rPr>
          <w:lang w:eastAsia="zh-CN"/>
        </w:rPr>
        <w:tab/>
      </w:r>
      <w:r w:rsidRPr="00D70014">
        <w:rPr>
          <w:lang w:eastAsia="zh-CN"/>
        </w:rPr>
        <w:tab/>
      </w:r>
      <w:r w:rsidRPr="00D70014">
        <w:rPr>
          <w:lang w:eastAsia="zh-CN"/>
        </w:rPr>
        <w:tab/>
      </w:r>
      <w:r w:rsidRPr="00D70014">
        <w:rPr>
          <w:lang w:eastAsia="zh-CN"/>
        </w:rPr>
        <w:tab/>
      </w:r>
      <w:r w:rsidRPr="00D70014">
        <w:rPr>
          <w:lang w:eastAsia="zh-CN"/>
        </w:rPr>
        <w:tab/>
      </w:r>
      <w:r w:rsidRPr="00D70014">
        <w:rPr>
          <w:lang w:eastAsia="zh-CN"/>
        </w:rPr>
        <w:tab/>
      </w:r>
      <w:r w:rsidRPr="00D70014">
        <w:rPr>
          <w:lang w:eastAsia="zh-CN"/>
        </w:rPr>
        <w:tab/>
      </w:r>
      <w:r w:rsidRPr="00D70014">
        <w:rPr>
          <w:lang w:eastAsia="zh-CN"/>
        </w:rPr>
        <w:tab/>
      </w:r>
      <w:r w:rsidRPr="00D70014">
        <w:rPr>
          <w:lang w:eastAsia="zh-CN"/>
        </w:rPr>
        <w:tab/>
      </w:r>
      <w:r w:rsidRPr="00D70014">
        <w:rPr>
          <w:lang w:eastAsia="zh-CN"/>
        </w:rPr>
        <w:tab/>
      </w:r>
      <w:r w:rsidRPr="00D70014">
        <w:rPr>
          <w:lang w:eastAsia="zh-CN"/>
        </w:rPr>
        <w:tab/>
      </w:r>
      <w:r w:rsidRPr="00D70014">
        <w:rPr>
          <w:lang w:eastAsia="zh-CN"/>
        </w:rPr>
        <w:tab/>
      </w:r>
      <w:r w:rsidRPr="00D70014">
        <w:rPr>
          <w:lang w:eastAsia="zh-CN"/>
        </w:rPr>
        <w:tab/>
      </w:r>
      <w:r w:rsidRPr="00D70014">
        <w:rPr>
          <w:lang w:eastAsia="zh-CN"/>
        </w:rPr>
        <w:tab/>
        <w:t>OPTIONAL</w:t>
      </w:r>
      <w:r w:rsidRPr="00D70014">
        <w:rPr>
          <w:lang w:eastAsia="zh-CN"/>
        </w:rPr>
        <w:tab/>
        <w:t>-- Need ON</w:t>
      </w:r>
    </w:p>
    <w:p w14:paraId="5E7FA62E" w14:textId="60CB1ED4" w:rsidR="00D70014" w:rsidRPr="00D70014" w:rsidRDefault="00D61C76" w:rsidP="00D70014">
      <w:pPr>
        <w:pStyle w:val="PL"/>
        <w:shd w:val="clear" w:color="auto" w:fill="E6E6E6"/>
        <w:rPr>
          <w:ins w:id="11" w:author="Intel-Umesh" w:date="2016-11-03T16:09:00Z"/>
          <w:lang w:eastAsia="zh-CN"/>
        </w:rPr>
      </w:pPr>
      <w:r w:rsidRPr="00D70014">
        <w:rPr>
          <w:lang w:eastAsia="zh-CN"/>
        </w:rPr>
        <w:tab/>
        <w:t>]]</w:t>
      </w:r>
      <w:ins w:id="12" w:author="Intel-Umesh" w:date="2016-11-03T16:09:00Z">
        <w:r w:rsidR="00D70014" w:rsidRPr="00D70014">
          <w:rPr>
            <w:lang w:eastAsia="zh-CN"/>
          </w:rPr>
          <w:t xml:space="preserve"> ,</w:t>
        </w:r>
      </w:ins>
    </w:p>
    <w:p w14:paraId="62170DBF" w14:textId="77777777" w:rsidR="00D70014" w:rsidRPr="00D70014" w:rsidRDefault="00D70014" w:rsidP="00D70014">
      <w:pPr>
        <w:pStyle w:val="PL"/>
        <w:shd w:val="clear" w:color="auto" w:fill="E6E6E6"/>
        <w:rPr>
          <w:ins w:id="13" w:author="Intel-Umesh" w:date="2016-11-03T16:09:00Z"/>
          <w:lang w:eastAsia="zh-CN"/>
        </w:rPr>
      </w:pPr>
      <w:ins w:id="14" w:author="Intel-Umesh" w:date="2016-11-03T16:09:00Z">
        <w:r w:rsidRPr="00D70014">
          <w:rPr>
            <w:lang w:eastAsia="zh-CN"/>
          </w:rPr>
          <w:tab/>
          <w:t>[[</w:t>
        </w:r>
        <w:r w:rsidRPr="00D70014">
          <w:rPr>
            <w:lang w:eastAsia="zh-CN"/>
          </w:rPr>
          <w:tab/>
          <w:t>reducedProcessingTiming-v14xy</w:t>
        </w:r>
        <w:r w:rsidRPr="00D70014">
          <w:rPr>
            <w:lang w:eastAsia="zh-CN"/>
          </w:rPr>
          <w:tab/>
        </w:r>
        <w:r w:rsidRPr="00D70014">
          <w:rPr>
            <w:lang w:eastAsia="zh-CN"/>
          </w:rPr>
          <w:tab/>
          <w:t>BOOLEAN</w:t>
        </w:r>
        <w:r w:rsidRPr="00D70014">
          <w:rPr>
            <w:lang w:eastAsia="zh-CN"/>
          </w:rPr>
          <w:tab/>
        </w:r>
        <w:r w:rsidRPr="00D70014">
          <w:rPr>
            <w:lang w:eastAsia="zh-CN"/>
          </w:rPr>
          <w:tab/>
        </w:r>
        <w:r w:rsidRPr="00D70014">
          <w:rPr>
            <w:lang w:eastAsia="zh-CN"/>
          </w:rPr>
          <w:tab/>
        </w:r>
        <w:r w:rsidRPr="00D70014">
          <w:rPr>
            <w:lang w:eastAsia="zh-CN"/>
          </w:rPr>
          <w:tab/>
        </w:r>
        <w:r w:rsidRPr="00D70014">
          <w:rPr>
            <w:lang w:eastAsia="zh-CN"/>
          </w:rPr>
          <w:tab/>
          <w:t>OPTIONAL</w:t>
        </w:r>
        <w:r w:rsidRPr="00D70014">
          <w:rPr>
            <w:lang w:eastAsia="zh-CN"/>
          </w:rPr>
          <w:tab/>
          <w:t>-- Need ON</w:t>
        </w:r>
      </w:ins>
    </w:p>
    <w:p w14:paraId="29774CD4" w14:textId="77777777" w:rsidR="00D70014" w:rsidRPr="00D70014" w:rsidRDefault="00D70014" w:rsidP="00D70014">
      <w:pPr>
        <w:pStyle w:val="PL"/>
        <w:shd w:val="clear" w:color="auto" w:fill="E6E6E6"/>
        <w:rPr>
          <w:ins w:id="15" w:author="Intel-Umesh" w:date="2016-11-03T16:09:00Z"/>
        </w:rPr>
      </w:pPr>
      <w:ins w:id="16" w:author="Intel-Umesh" w:date="2016-11-03T16:09:00Z">
        <w:r w:rsidRPr="00D70014">
          <w:rPr>
            <w:lang w:eastAsia="zh-CN"/>
          </w:rPr>
          <w:tab/>
          <w:t>]]</w:t>
        </w:r>
      </w:ins>
    </w:p>
    <w:p w14:paraId="7560CEE8" w14:textId="20364EF4" w:rsidR="00D61C76" w:rsidRPr="00D70014" w:rsidRDefault="00D61C76" w:rsidP="00D70014">
      <w:pPr>
        <w:pStyle w:val="PL"/>
        <w:shd w:val="clear" w:color="auto" w:fill="E6E6E6"/>
      </w:pPr>
    </w:p>
    <w:p w14:paraId="2B108165" w14:textId="77777777" w:rsidR="00D61C76" w:rsidRPr="00D70014" w:rsidRDefault="00D61C76" w:rsidP="00D61C76">
      <w:pPr>
        <w:pStyle w:val="PL"/>
        <w:shd w:val="clear" w:color="auto" w:fill="E6E6E6"/>
      </w:pPr>
      <w:r w:rsidRPr="00D70014">
        <w:t>}</w:t>
      </w:r>
    </w:p>
    <w:p w14:paraId="125DA336" w14:textId="2D4B089D" w:rsidR="003D631E" w:rsidRPr="00D70014" w:rsidRDefault="003D631E" w:rsidP="00D61C76">
      <w:pPr>
        <w:pStyle w:val="PL"/>
        <w:shd w:val="clear" w:color="auto" w:fill="E6E6E6"/>
      </w:pPr>
      <w:r w:rsidRPr="00D70014">
        <w:rPr>
          <w:highlight w:val="yellow"/>
        </w:rPr>
        <w:t>&lt;&lt;skipped&gt;&gt;</w:t>
      </w:r>
    </w:p>
    <w:p w14:paraId="75829B19" w14:textId="77777777" w:rsidR="00D61C76" w:rsidRPr="00D70014" w:rsidRDefault="00D61C76" w:rsidP="00BB6746">
      <w:pPr>
        <w:jc w:val="both"/>
        <w:rPr>
          <w:rFonts w:ascii="Arial" w:hAnsi="Arial" w:cs="Arial"/>
          <w:lang w:val="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70014" w:rsidRPr="00D70014" w14:paraId="012A9F9B" w14:textId="77777777" w:rsidTr="0035533C">
        <w:trPr>
          <w:cantSplit/>
          <w:tblHeader/>
        </w:trPr>
        <w:tc>
          <w:tcPr>
            <w:tcW w:w="9639" w:type="dxa"/>
          </w:tcPr>
          <w:p w14:paraId="59C54D12" w14:textId="77777777" w:rsidR="00D61C76" w:rsidRPr="00D70014" w:rsidRDefault="00D61C76" w:rsidP="0035533C">
            <w:pPr>
              <w:pStyle w:val="TAH"/>
              <w:rPr>
                <w:lang w:eastAsia="en-GB"/>
              </w:rPr>
            </w:pPr>
            <w:r w:rsidRPr="00D70014">
              <w:rPr>
                <w:i/>
                <w:noProof/>
                <w:lang w:eastAsia="en-GB"/>
              </w:rPr>
              <w:t>MAC-MainConfig</w:t>
            </w:r>
            <w:r w:rsidRPr="00D70014">
              <w:rPr>
                <w:noProof/>
                <w:lang w:eastAsia="en-GB"/>
              </w:rPr>
              <w:t xml:space="preserve"> field descriptions</w:t>
            </w:r>
          </w:p>
        </w:tc>
      </w:tr>
      <w:tr w:rsidR="00D70014" w:rsidRPr="00D70014" w14:paraId="117E50EE" w14:textId="77777777" w:rsidTr="00D70014">
        <w:trPr>
          <w:cantSplit/>
          <w:trHeight w:val="370"/>
        </w:trPr>
        <w:tc>
          <w:tcPr>
            <w:tcW w:w="9639" w:type="dxa"/>
          </w:tcPr>
          <w:p w14:paraId="3FBEC82E" w14:textId="77777777" w:rsidR="00D70014" w:rsidRPr="00D70014" w:rsidRDefault="00D70014" w:rsidP="00D70014">
            <w:pPr>
              <w:pStyle w:val="TAL"/>
              <w:rPr>
                <w:ins w:id="17" w:author="Intel-Umesh" w:date="2016-11-03T16:10:00Z"/>
                <w:b/>
                <w:i/>
                <w:noProof/>
                <w:lang w:eastAsia="en-GB"/>
              </w:rPr>
            </w:pPr>
            <w:ins w:id="18" w:author="Intel-Umesh" w:date="2016-11-03T16:10:00Z">
              <w:r w:rsidRPr="00D70014">
                <w:rPr>
                  <w:b/>
                  <w:i/>
                  <w:noProof/>
                  <w:lang w:eastAsia="en-GB"/>
                </w:rPr>
                <w:t>reducedProcessingTiming</w:t>
              </w:r>
            </w:ins>
          </w:p>
          <w:p w14:paraId="5153A8C4" w14:textId="151263B5" w:rsidR="00D70014" w:rsidRPr="00D70014" w:rsidRDefault="00D70014" w:rsidP="00D70014">
            <w:pPr>
              <w:pStyle w:val="TAL"/>
              <w:rPr>
                <w:lang w:eastAsia="en-GB"/>
              </w:rPr>
            </w:pPr>
            <w:ins w:id="19" w:author="Intel-Umesh" w:date="2016-11-03T16:10:00Z">
              <w:r w:rsidRPr="00D70014">
                <w:rPr>
                  <w:i/>
                  <w:lang w:eastAsia="en-GB"/>
                </w:rPr>
                <w:t>TRUE</w:t>
              </w:r>
              <w:r w:rsidRPr="00D70014">
                <w:rPr>
                  <w:lang w:eastAsia="en-GB"/>
                </w:rPr>
                <w:t xml:space="preserve"> indicates that the reduced processing timing </w:t>
              </w:r>
              <w:r w:rsidRPr="00D70014">
                <w:rPr>
                  <w:lang w:val="en-US" w:eastAsia="ja-JP"/>
                </w:rPr>
                <w:t>n+3 is supported for UL grant to UL data and for DL data to DL HARQ for UEs capable of operating with reduced processing time as specified in [xx]</w:t>
              </w:r>
              <w:r w:rsidRPr="00D70014">
                <w:rPr>
                  <w:lang w:eastAsia="en-GB"/>
                </w:rPr>
                <w:t>.</w:t>
              </w:r>
            </w:ins>
          </w:p>
        </w:tc>
      </w:tr>
    </w:tbl>
    <w:p w14:paraId="26337264" w14:textId="39138924" w:rsidR="00770CA9" w:rsidRPr="00D70014" w:rsidRDefault="00770CA9" w:rsidP="00D52A42">
      <w:pPr>
        <w:jc w:val="both"/>
        <w:rPr>
          <w:rFonts w:ascii="Arial" w:hAnsi="Arial" w:cs="Arial"/>
          <w:lang w:val="en-US"/>
        </w:rPr>
      </w:pPr>
    </w:p>
    <w:p w14:paraId="3BA91740" w14:textId="66CDDC3E" w:rsidR="00200C2A" w:rsidRPr="00D70014" w:rsidRDefault="002F42D0" w:rsidP="003A38C9">
      <w:pPr>
        <w:pStyle w:val="Heading2"/>
        <w:tabs>
          <w:tab w:val="clear" w:pos="4356"/>
        </w:tabs>
        <w:ind w:left="540"/>
        <w:rPr>
          <w:lang w:val="en-US"/>
        </w:rPr>
      </w:pPr>
      <w:r w:rsidRPr="00D70014">
        <w:rPr>
          <w:lang w:val="en-US"/>
        </w:rPr>
        <w:t>PHICH-less asynchronous HARQ for UL</w:t>
      </w:r>
    </w:p>
    <w:p w14:paraId="65A82045" w14:textId="2E4C9586" w:rsidR="00770CA9" w:rsidRPr="00D70014" w:rsidRDefault="002F42D0" w:rsidP="00B92DB0">
      <w:pPr>
        <w:jc w:val="both"/>
        <w:rPr>
          <w:rFonts w:ascii="Arial" w:hAnsi="Arial" w:cs="Arial"/>
          <w:lang w:val="en-US"/>
        </w:rPr>
      </w:pPr>
      <w:r w:rsidRPr="00D70014">
        <w:rPr>
          <w:rFonts w:ascii="Arial" w:hAnsi="Arial" w:cs="Arial"/>
          <w:lang w:val="en-US"/>
        </w:rPr>
        <w:t xml:space="preserve">When the shortened processing time is supported by the UE and the eNB, </w:t>
      </w:r>
      <w:r w:rsidR="007213B4">
        <w:rPr>
          <w:rFonts w:ascii="Arial" w:hAnsi="Arial" w:cs="Arial"/>
          <w:lang w:val="en-US"/>
        </w:rPr>
        <w:t xml:space="preserve">if configured to use reduced processing time, </w:t>
      </w:r>
      <w:r w:rsidRPr="00D70014">
        <w:rPr>
          <w:rFonts w:ascii="Arial" w:hAnsi="Arial" w:cs="Arial"/>
          <w:lang w:val="en-US"/>
        </w:rPr>
        <w:t xml:space="preserve">the synchronous HARQ </w:t>
      </w:r>
      <w:r w:rsidR="003A38C9" w:rsidRPr="00D70014">
        <w:rPr>
          <w:rFonts w:ascii="Arial" w:hAnsi="Arial" w:cs="Arial"/>
          <w:lang w:val="en-US"/>
        </w:rPr>
        <w:t>RTT of</w:t>
      </w:r>
      <w:r w:rsidRPr="00D70014">
        <w:rPr>
          <w:rFonts w:ascii="Arial" w:hAnsi="Arial" w:cs="Arial"/>
          <w:lang w:val="en-US"/>
        </w:rPr>
        <w:t xml:space="preserve"> n+8 </w:t>
      </w:r>
      <w:r w:rsidR="003A38C9" w:rsidRPr="00D70014">
        <w:rPr>
          <w:rFonts w:ascii="Arial" w:hAnsi="Arial" w:cs="Arial"/>
          <w:lang w:val="en-US"/>
        </w:rPr>
        <w:t xml:space="preserve">will not be valid. Therefore asynchronous HARQ is required for UL. RAN1 has agreed to have PHICH-less asynchronous HARQ for UL for </w:t>
      </w:r>
      <w:r w:rsidR="003A38C9" w:rsidRPr="007213B4">
        <w:rPr>
          <w:rFonts w:ascii="Arial" w:hAnsi="Arial" w:cs="Arial"/>
          <w:lang w:val="en-US"/>
        </w:rPr>
        <w:t xml:space="preserve">1 ms TTI with shortened processing time. Further, RAN1 agreed that for FS1 and FS2, bit fields are defined in the applicable DCI messages to indicate HARQ processes ID and RV. RAN2 needs to update MAC specification to support asynchronous HARQ when </w:t>
      </w:r>
      <w:r w:rsidR="00916F9D" w:rsidRPr="00D10AC1">
        <w:rPr>
          <w:rFonts w:ascii="Arial" w:hAnsi="Arial" w:cs="Arial"/>
          <w:i/>
          <w:lang w:val="en-US"/>
        </w:rPr>
        <w:t>reducedProcessingTiming</w:t>
      </w:r>
      <w:r w:rsidR="003A38C9" w:rsidRPr="007213B4">
        <w:rPr>
          <w:rFonts w:ascii="Arial" w:hAnsi="Arial" w:cs="Arial"/>
          <w:lang w:val="en-US"/>
        </w:rPr>
        <w:t xml:space="preserve"> is configured</w:t>
      </w:r>
      <w:r w:rsidR="00514721" w:rsidRPr="007213B4">
        <w:rPr>
          <w:rFonts w:ascii="Arial" w:hAnsi="Arial" w:cs="Arial"/>
          <w:lang w:val="en-US"/>
        </w:rPr>
        <w:t xml:space="preserve">. The affected subclauses in </w:t>
      </w:r>
      <w:r w:rsidR="00D10AC1">
        <w:rPr>
          <w:rFonts w:ascii="Arial" w:hAnsi="Arial" w:cs="Arial"/>
          <w:lang w:val="en-US"/>
        </w:rPr>
        <w:t xml:space="preserve">TS </w:t>
      </w:r>
      <w:r w:rsidR="00514721" w:rsidRPr="007213B4">
        <w:rPr>
          <w:rFonts w:ascii="Arial" w:hAnsi="Arial" w:cs="Arial"/>
          <w:lang w:val="en-US"/>
        </w:rPr>
        <w:t>36.321 are shown below.</w:t>
      </w:r>
      <w:r w:rsidR="00F64AB5" w:rsidRPr="007213B4">
        <w:rPr>
          <w:rFonts w:ascii="Arial" w:hAnsi="Arial" w:cs="Arial"/>
          <w:lang w:val="en-US"/>
        </w:rPr>
        <w:t xml:space="preserve"> </w:t>
      </w:r>
    </w:p>
    <w:tbl>
      <w:tblPr>
        <w:tblStyle w:val="TableGrid"/>
        <w:tblW w:w="0" w:type="auto"/>
        <w:tblLook w:val="04A0" w:firstRow="1" w:lastRow="0" w:firstColumn="1" w:lastColumn="0" w:noHBand="0" w:noVBand="1"/>
      </w:tblPr>
      <w:tblGrid>
        <w:gridCol w:w="9847"/>
      </w:tblGrid>
      <w:tr w:rsidR="00B200FD" w:rsidRPr="00D70014" w14:paraId="22DE684E" w14:textId="77777777" w:rsidTr="00B200FD">
        <w:tc>
          <w:tcPr>
            <w:tcW w:w="9847" w:type="dxa"/>
          </w:tcPr>
          <w:p w14:paraId="49543002" w14:textId="77777777" w:rsidR="00B200FD" w:rsidRPr="00D70014" w:rsidRDefault="00B200FD" w:rsidP="00514721">
            <w:pPr>
              <w:pStyle w:val="Heading3"/>
              <w:numPr>
                <w:ilvl w:val="0"/>
                <w:numId w:val="0"/>
              </w:numPr>
              <w:outlineLvl w:val="2"/>
              <w:rPr>
                <w:noProof/>
              </w:rPr>
            </w:pPr>
            <w:bookmarkStart w:id="20" w:name="_Toc462605233"/>
            <w:r w:rsidRPr="00D70014">
              <w:rPr>
                <w:noProof/>
              </w:rPr>
              <w:lastRenderedPageBreak/>
              <w:t>5.4.2</w:t>
            </w:r>
            <w:r w:rsidRPr="00D70014">
              <w:rPr>
                <w:noProof/>
                <w:szCs w:val="24"/>
              </w:rPr>
              <w:tab/>
            </w:r>
            <w:r w:rsidRPr="00D70014">
              <w:rPr>
                <w:noProof/>
              </w:rPr>
              <w:t>HARQ operation</w:t>
            </w:r>
            <w:bookmarkEnd w:id="20"/>
          </w:p>
          <w:p w14:paraId="3DC294FE" w14:textId="77777777" w:rsidR="00B200FD" w:rsidRPr="00D70014" w:rsidRDefault="00B200FD" w:rsidP="00514721">
            <w:pPr>
              <w:pStyle w:val="Heading4"/>
              <w:numPr>
                <w:ilvl w:val="0"/>
                <w:numId w:val="0"/>
              </w:numPr>
              <w:ind w:left="864" w:hanging="864"/>
              <w:outlineLvl w:val="3"/>
              <w:rPr>
                <w:noProof/>
              </w:rPr>
            </w:pPr>
            <w:bookmarkStart w:id="21" w:name="_Toc462605234"/>
            <w:r w:rsidRPr="00D70014">
              <w:rPr>
                <w:noProof/>
              </w:rPr>
              <w:t>5.4.2.1</w:t>
            </w:r>
            <w:r w:rsidRPr="00D70014">
              <w:rPr>
                <w:noProof/>
              </w:rPr>
              <w:tab/>
              <w:t>HARQ entity</w:t>
            </w:r>
            <w:bookmarkEnd w:id="21"/>
          </w:p>
          <w:p w14:paraId="7ACAC93C" w14:textId="454551F1" w:rsidR="00B200FD" w:rsidRPr="00D70014" w:rsidRDefault="00B200FD" w:rsidP="00B200FD">
            <w:pPr>
              <w:rPr>
                <w:noProof/>
              </w:rPr>
            </w:pPr>
            <w:r w:rsidRPr="00D70014">
              <w:rPr>
                <w:noProof/>
                <w:highlight w:val="yellow"/>
              </w:rPr>
              <w:t>&lt;&lt;skipped&gt;&gt;</w:t>
            </w:r>
          </w:p>
          <w:p w14:paraId="5096F6C9" w14:textId="0B6D682D" w:rsidR="00B200FD" w:rsidRPr="00D70014" w:rsidRDefault="00B200FD" w:rsidP="00B200FD">
            <w:pPr>
              <w:rPr>
                <w:rFonts w:eastAsia="Malgun Gothic"/>
                <w:noProof/>
              </w:rPr>
            </w:pPr>
            <w:r w:rsidRPr="00D70014">
              <w:rPr>
                <w:rFonts w:eastAsia="Malgun Gothic"/>
                <w:noProof/>
              </w:rPr>
              <w:t xml:space="preserve">Uplink HARQ operation is asynchronous for serving cells operating according to Frame Structure Type 3, </w:t>
            </w:r>
            <w:r w:rsidRPr="00D70014">
              <w:rPr>
                <w:rFonts w:eastAsia="Malgun Gothic"/>
              </w:rPr>
              <w:t>NB-IoT</w:t>
            </w:r>
            <w:r w:rsidRPr="00D70014">
              <w:rPr>
                <w:rFonts w:eastAsia="Malgun Gothic"/>
                <w:noProof/>
              </w:rPr>
              <w:t xml:space="preserve"> </w:t>
            </w:r>
            <w:r w:rsidRPr="00D70014">
              <w:rPr>
                <w:rFonts w:eastAsia="Malgun Gothic"/>
              </w:rPr>
              <w:t xml:space="preserve">UEs, </w:t>
            </w:r>
            <w:r w:rsidRPr="00D70014">
              <w:rPr>
                <w:rFonts w:eastAsia="Malgun Gothic"/>
                <w:noProof/>
              </w:rPr>
              <w:t>BL UEs</w:t>
            </w:r>
            <w:ins w:id="22" w:author="Intel-Umesh" w:date="2016-11-02T15:17:00Z">
              <w:r w:rsidRPr="00D70014">
                <w:rPr>
                  <w:rFonts w:eastAsia="Malgun Gothic"/>
                  <w:noProof/>
                </w:rPr>
                <w:t xml:space="preserve">, </w:t>
              </w:r>
            </w:ins>
            <w:ins w:id="23" w:author="Intel-Umesh" w:date="2016-11-02T15:18:00Z">
              <w:r w:rsidRPr="00D70014">
                <w:rPr>
                  <w:rFonts w:eastAsia="Malgun Gothic"/>
                  <w:noProof/>
                </w:rPr>
                <w:t xml:space="preserve">UEs supporting reduced processing time and configured with </w:t>
              </w:r>
            </w:ins>
            <w:ins w:id="24" w:author="Intel-Umesh" w:date="2016-11-03T15:03:00Z">
              <w:r w:rsidR="00916F9D" w:rsidRPr="00D70014">
                <w:rPr>
                  <w:i/>
                  <w:lang w:eastAsia="ja-JP"/>
                </w:rPr>
                <w:t>reducedProcessingTiming</w:t>
              </w:r>
            </w:ins>
            <w:ins w:id="25" w:author="Intel-Umesh" w:date="2016-11-02T15:18:00Z">
              <w:r w:rsidRPr="00D70014">
                <w:rPr>
                  <w:rFonts w:eastAsia="Malgun Gothic"/>
                  <w:noProof/>
                </w:rPr>
                <w:t>,</w:t>
              </w:r>
            </w:ins>
            <w:r w:rsidRPr="00D70014">
              <w:rPr>
                <w:rFonts w:eastAsia="Malgun Gothic"/>
                <w:noProof/>
              </w:rPr>
              <w:t xml:space="preserve"> or UEs in enhanced coverage except for the repetitions within a bundle.</w:t>
            </w:r>
          </w:p>
          <w:p w14:paraId="4A865DC0" w14:textId="4B2305B5" w:rsidR="00B200FD" w:rsidRPr="00D70014" w:rsidRDefault="00B200FD" w:rsidP="00B200FD">
            <w:pPr>
              <w:rPr>
                <w:noProof/>
              </w:rPr>
            </w:pPr>
            <w:r w:rsidRPr="00D70014">
              <w:rPr>
                <w:noProof/>
                <w:highlight w:val="yellow"/>
              </w:rPr>
              <w:t>&lt;&lt;skipped&gt;&gt;</w:t>
            </w:r>
          </w:p>
          <w:p w14:paraId="32E4A58F" w14:textId="77777777" w:rsidR="004F647F" w:rsidRPr="00D70014" w:rsidRDefault="004F647F" w:rsidP="00514721">
            <w:pPr>
              <w:pStyle w:val="Heading2"/>
              <w:numPr>
                <w:ilvl w:val="0"/>
                <w:numId w:val="0"/>
              </w:numPr>
              <w:outlineLvl w:val="1"/>
            </w:pPr>
            <w:bookmarkStart w:id="26" w:name="_Toc462605319"/>
            <w:r w:rsidRPr="00D70014">
              <w:t>7.7</w:t>
            </w:r>
            <w:r w:rsidRPr="00D70014">
              <w:tab/>
              <w:t xml:space="preserve">HARQ </w:t>
            </w:r>
            <w:smartTag w:uri="urn:schemas-microsoft-com:office:smarttags" w:element="PersonName">
              <w:r w:rsidRPr="00D70014">
                <w:t>RT</w:t>
              </w:r>
            </w:smartTag>
            <w:r w:rsidRPr="00D70014">
              <w:t>T Timers</w:t>
            </w:r>
            <w:bookmarkEnd w:id="26"/>
          </w:p>
          <w:p w14:paraId="08B02E9A" w14:textId="127DD90E" w:rsidR="004F647F" w:rsidRPr="00D70014" w:rsidRDefault="004F647F" w:rsidP="004F647F">
            <w:pPr>
              <w:rPr>
                <w:noProof/>
              </w:rPr>
            </w:pPr>
            <w:r w:rsidRPr="00D70014">
              <w:rPr>
                <w:noProof/>
              </w:rPr>
              <w:t xml:space="preserve">For each serving cell, in case of FDD configuration and in case of Frame Structure Type 3 configuration on the serving cell which carries the HARQ feedback for this serving cell the HARQ </w:t>
            </w:r>
            <w:smartTag w:uri="urn:schemas-microsoft-com:office:smarttags" w:element="PersonName">
              <w:r w:rsidRPr="00D70014">
                <w:rPr>
                  <w:noProof/>
                </w:rPr>
                <w:t>RT</w:t>
              </w:r>
            </w:smartTag>
            <w:r w:rsidRPr="00D70014">
              <w:rPr>
                <w:noProof/>
              </w:rPr>
              <w:t xml:space="preserve">T Timer is set to 8 subframes. </w:t>
            </w:r>
            <w:ins w:id="27" w:author="Intel-Umesh" w:date="2016-11-02T16:53:00Z">
              <w:r w:rsidR="009B519C" w:rsidRPr="00D70014">
                <w:rPr>
                  <w:noProof/>
                </w:rPr>
                <w:t xml:space="preserve">For each serving cell, in case of FDD configuration on the serving cell which carries the HARQ feedback for this serving cell </w:t>
              </w:r>
            </w:ins>
            <w:ins w:id="28" w:author="Intel-Umesh" w:date="2016-11-02T16:55:00Z">
              <w:r w:rsidR="009B519C" w:rsidRPr="00D70014">
                <w:rPr>
                  <w:noProof/>
                </w:rPr>
                <w:t xml:space="preserve">for </w:t>
              </w:r>
            </w:ins>
            <w:ins w:id="29" w:author="Intel-Umesh" w:date="2016-11-02T16:54:00Z">
              <w:r w:rsidR="009B519C" w:rsidRPr="00D70014">
                <w:rPr>
                  <w:rFonts w:eastAsia="Malgun Gothic"/>
                  <w:noProof/>
                </w:rPr>
                <w:t xml:space="preserve">UEs supporting reduced processing time and configured with </w:t>
              </w:r>
            </w:ins>
            <w:ins w:id="30" w:author="Intel-Umesh" w:date="2016-11-03T15:03:00Z">
              <w:r w:rsidR="00916F9D" w:rsidRPr="00D70014">
                <w:rPr>
                  <w:i/>
                  <w:lang w:eastAsia="ja-JP"/>
                </w:rPr>
                <w:t>reducedProcessingTiming</w:t>
              </w:r>
            </w:ins>
            <w:ins w:id="31" w:author="Intel-Umesh" w:date="2016-11-02T16:54:00Z">
              <w:r w:rsidR="009B519C" w:rsidRPr="00D70014">
                <w:rPr>
                  <w:rFonts w:eastAsia="Malgun Gothic"/>
                  <w:noProof/>
                </w:rPr>
                <w:t xml:space="preserve">, </w:t>
              </w:r>
            </w:ins>
            <w:ins w:id="32" w:author="Intel-Umesh" w:date="2016-11-02T16:53:00Z">
              <w:r w:rsidR="009B519C" w:rsidRPr="00D70014">
                <w:rPr>
                  <w:noProof/>
                </w:rPr>
                <w:t xml:space="preserve">the HARQ RTT Timer is set to </w:t>
              </w:r>
            </w:ins>
            <w:ins w:id="33" w:author="Intel-Umesh" w:date="2016-11-02T16:54:00Z">
              <w:r w:rsidR="009B519C" w:rsidRPr="00D70014">
                <w:rPr>
                  <w:noProof/>
                </w:rPr>
                <w:t>6</w:t>
              </w:r>
            </w:ins>
            <w:ins w:id="34" w:author="Intel-Umesh" w:date="2016-11-02T16:53:00Z">
              <w:r w:rsidR="009B519C" w:rsidRPr="00D70014">
                <w:rPr>
                  <w:noProof/>
                </w:rPr>
                <w:t xml:space="preserve"> subframes. </w:t>
              </w:r>
            </w:ins>
            <w:r w:rsidRPr="00D70014">
              <w:rPr>
                <w:noProof/>
              </w:rPr>
              <w:t>For each serving cell, in case of TDD configuration on the serving cell which carries the HARQ feedback for this serving cell the HARQ RTT Timer is set to k + 4 subframes</w:t>
            </w:r>
            <w:ins w:id="35" w:author="Intel-Umesh" w:date="2016-11-02T16:56:00Z">
              <w:r w:rsidR="008B013D" w:rsidRPr="00D70014">
                <w:rPr>
                  <w:noProof/>
                </w:rPr>
                <w:t xml:space="preserve">, except for </w:t>
              </w:r>
              <w:r w:rsidR="008B013D" w:rsidRPr="00D70014">
                <w:rPr>
                  <w:rFonts w:eastAsia="Malgun Gothic"/>
                  <w:noProof/>
                </w:rPr>
                <w:t xml:space="preserve">UEs supporting reduced processing time and configured with </w:t>
              </w:r>
            </w:ins>
            <w:ins w:id="36" w:author="Intel-Umesh" w:date="2016-11-03T15:04:00Z">
              <w:r w:rsidR="00916F9D" w:rsidRPr="00D70014">
                <w:rPr>
                  <w:i/>
                  <w:lang w:eastAsia="ja-JP"/>
                </w:rPr>
                <w:t>reducedProcessingTiming</w:t>
              </w:r>
            </w:ins>
            <w:ins w:id="37" w:author="Intel-Umesh" w:date="2016-11-02T16:56:00Z">
              <w:r w:rsidR="008B013D" w:rsidRPr="00D70014">
                <w:rPr>
                  <w:rFonts w:eastAsia="Malgun Gothic"/>
                  <w:noProof/>
                </w:rPr>
                <w:t xml:space="preserve">, </w:t>
              </w:r>
              <w:r w:rsidR="008B013D" w:rsidRPr="00D70014">
                <w:rPr>
                  <w:noProof/>
                </w:rPr>
                <w:t>the HARQ RTT Timer is set to k + 3 subframes</w:t>
              </w:r>
            </w:ins>
            <w:r w:rsidRPr="00D70014">
              <w:rPr>
                <w:noProof/>
              </w:rPr>
              <w:t xml:space="preserve">, where k is the interval between the downlink transmission and the transmission of associated HARQ feedback, as indicated in subclauses 10.1 and 10.2 of [2], and for an RN configured with </w:t>
            </w:r>
            <w:r w:rsidRPr="00D70014">
              <w:rPr>
                <w:i/>
                <w:noProof/>
              </w:rPr>
              <w:t>rn-SubframeConfig</w:t>
            </w:r>
            <w:r w:rsidRPr="00D70014">
              <w:rPr>
                <w:noProof/>
              </w:rPr>
              <w:t xml:space="preserve"> [8] and not suspended, as indicated in Table 7.5.1-1 of [11].</w:t>
            </w:r>
          </w:p>
          <w:p w14:paraId="4E456423" w14:textId="77777777" w:rsidR="00514721" w:rsidRPr="00D70014" w:rsidRDefault="00514721" w:rsidP="00514721">
            <w:pPr>
              <w:rPr>
                <w:ins w:id="38" w:author="Intel-Umesh" w:date="2016-11-02T16:57:00Z"/>
                <w:noProof/>
              </w:rPr>
            </w:pPr>
            <w:r w:rsidRPr="00D70014">
              <w:rPr>
                <w:noProof/>
                <w:highlight w:val="yellow"/>
              </w:rPr>
              <w:t>&lt;&lt;skipped&gt;&gt;</w:t>
            </w:r>
          </w:p>
          <w:p w14:paraId="6B0E2D4B" w14:textId="1C90BE3D" w:rsidR="00815A41" w:rsidRPr="00D70014" w:rsidRDefault="00815A41" w:rsidP="00815A41">
            <w:pPr>
              <w:rPr>
                <w:rFonts w:eastAsia="Malgun Gothic"/>
              </w:rPr>
            </w:pPr>
            <w:r w:rsidRPr="00D70014">
              <w:rPr>
                <w:rFonts w:eastAsia="Malgun Gothic"/>
              </w:rPr>
              <w:t>Except for NB-IoT, UL HARQ RTT Timer length is set to 4 subframes</w:t>
            </w:r>
            <w:r w:rsidRPr="00D70014">
              <w:rPr>
                <w:iCs/>
              </w:rPr>
              <w:t xml:space="preserve"> for FDD and Frame Structure Type 3,</w:t>
            </w:r>
            <w:ins w:id="39" w:author="Intel-Umesh" w:date="2016-11-02T16:57:00Z">
              <w:r w:rsidRPr="00D70014">
                <w:rPr>
                  <w:iCs/>
                </w:rPr>
                <w:t xml:space="preserve"> to 3 subframes for FDD and </w:t>
              </w:r>
            </w:ins>
            <w:ins w:id="40" w:author="Intel-Umesh" w:date="2016-11-02T16:58:00Z">
              <w:r w:rsidRPr="00D70014">
                <w:rPr>
                  <w:rFonts w:eastAsia="Malgun Gothic"/>
                  <w:noProof/>
                </w:rPr>
                <w:t xml:space="preserve">UEs supporting reduced processing time configured with </w:t>
              </w:r>
            </w:ins>
            <w:ins w:id="41" w:author="Intel-Umesh" w:date="2016-11-03T15:04:00Z">
              <w:r w:rsidR="00916F9D" w:rsidRPr="00D70014">
                <w:rPr>
                  <w:i/>
                  <w:lang w:eastAsia="ja-JP"/>
                </w:rPr>
                <w:t>reducedProcessingTiming</w:t>
              </w:r>
            </w:ins>
            <w:ins w:id="42" w:author="Intel-Umesh" w:date="2016-11-02T16:58:00Z">
              <w:r w:rsidRPr="00D70014">
                <w:rPr>
                  <w:lang w:eastAsia="ja-JP"/>
                </w:rPr>
                <w:t>,</w:t>
              </w:r>
            </w:ins>
            <w:r w:rsidRPr="00D70014">
              <w:rPr>
                <w:iCs/>
              </w:rPr>
              <w:t xml:space="preserve"> and set to k</w:t>
            </w:r>
            <w:r w:rsidRPr="00D70014">
              <w:rPr>
                <w:iCs/>
                <w:vertAlign w:val="subscript"/>
              </w:rPr>
              <w:t>ULHARQRTT</w:t>
            </w:r>
            <w:r w:rsidRPr="00D70014">
              <w:rPr>
                <w:iCs/>
              </w:rPr>
              <w:t xml:space="preserve"> subframes for TDD, where k</w:t>
            </w:r>
            <w:r w:rsidRPr="00D70014">
              <w:rPr>
                <w:iCs/>
                <w:vertAlign w:val="subscript"/>
              </w:rPr>
              <w:t>ULHARQRTT</w:t>
            </w:r>
            <w:r w:rsidRPr="00D70014">
              <w:rPr>
                <w:rFonts w:hint="eastAsia"/>
                <w:iCs/>
                <w:lang w:eastAsia="zh-CN"/>
              </w:rPr>
              <w:t xml:space="preserve"> </w:t>
            </w:r>
            <w:r w:rsidRPr="00D70014">
              <w:rPr>
                <w:iCs/>
              </w:rPr>
              <w:t>equals to the k</w:t>
            </w:r>
            <w:r w:rsidRPr="00D70014">
              <w:rPr>
                <w:iCs/>
                <w:vertAlign w:val="subscript"/>
              </w:rPr>
              <w:t>PHICH</w:t>
            </w:r>
            <w:r w:rsidRPr="00D70014">
              <w:rPr>
                <w:iCs/>
              </w:rPr>
              <w:t xml:space="preserve"> value indicated in Table 9.1.2-1</w:t>
            </w:r>
            <w:r w:rsidRPr="00D70014">
              <w:rPr>
                <w:rFonts w:hint="eastAsia"/>
                <w:iCs/>
                <w:lang w:eastAsia="zh-CN"/>
              </w:rPr>
              <w:t xml:space="preserve"> </w:t>
            </w:r>
            <w:r w:rsidRPr="00D70014">
              <w:rPr>
                <w:iCs/>
              </w:rPr>
              <w:t>of [2]</w:t>
            </w:r>
            <w:r w:rsidRPr="00D70014">
              <w:rPr>
                <w:rFonts w:eastAsia="Malgun Gothic"/>
              </w:rPr>
              <w:t>.</w:t>
            </w:r>
          </w:p>
          <w:p w14:paraId="05477EF6" w14:textId="52ACD8E8" w:rsidR="00B200FD" w:rsidRPr="00D70014" w:rsidRDefault="00815A41" w:rsidP="00863AA0">
            <w:pPr>
              <w:rPr>
                <w:noProof/>
              </w:rPr>
            </w:pPr>
            <w:r w:rsidRPr="00D70014">
              <w:rPr>
                <w:noProof/>
                <w:highlight w:val="yellow"/>
              </w:rPr>
              <w:t>&lt;&lt;skipped&gt;&gt;</w:t>
            </w:r>
          </w:p>
        </w:tc>
      </w:tr>
    </w:tbl>
    <w:p w14:paraId="7DEADCAA" w14:textId="77777777" w:rsidR="00770CA9" w:rsidRDefault="00770CA9" w:rsidP="00B92DB0">
      <w:pPr>
        <w:jc w:val="both"/>
        <w:rPr>
          <w:rFonts w:ascii="Arial" w:hAnsi="Arial" w:cs="Arial"/>
          <w:lang w:val="en-US"/>
        </w:rPr>
      </w:pPr>
    </w:p>
    <w:p w14:paraId="1B4C5F7C" w14:textId="1D691D30" w:rsidR="00201447" w:rsidRPr="00D70014" w:rsidRDefault="00201447" w:rsidP="00201447">
      <w:pPr>
        <w:pStyle w:val="Observation"/>
      </w:pPr>
      <w:bookmarkStart w:id="43" w:name="_Toc465871574"/>
      <w:bookmarkStart w:id="44" w:name="_Toc465871603"/>
      <w:bookmarkStart w:id="45" w:name="_Toc465871636"/>
      <w:bookmarkStart w:id="46" w:name="_Toc465956188"/>
      <w:bookmarkStart w:id="47" w:name="_Toc466022814"/>
      <w:r w:rsidRPr="00D70014">
        <w:rPr>
          <w:rFonts w:eastAsia="Malgun Gothic"/>
          <w:lang w:eastAsia="ko-KR"/>
        </w:rPr>
        <w:t>The UEs supporting reduced processing time support only asynchronous HARQ operation when reduced processing time is configured by the network</w:t>
      </w:r>
      <w:r w:rsidRPr="00D70014">
        <w:rPr>
          <w:rFonts w:eastAsia="Malgun Gothic" w:hint="eastAsia"/>
          <w:lang w:eastAsia="ko-KR"/>
        </w:rPr>
        <w:t>.</w:t>
      </w:r>
      <w:bookmarkEnd w:id="43"/>
      <w:bookmarkEnd w:id="44"/>
      <w:bookmarkEnd w:id="45"/>
      <w:bookmarkEnd w:id="46"/>
      <w:bookmarkEnd w:id="47"/>
      <w:r w:rsidRPr="00D70014">
        <w:rPr>
          <w:rFonts w:eastAsia="Malgun Gothic" w:hint="eastAsia"/>
          <w:lang w:eastAsia="ko-KR"/>
        </w:rPr>
        <w:t xml:space="preserve"> </w:t>
      </w:r>
    </w:p>
    <w:p w14:paraId="381867A1" w14:textId="77777777" w:rsidR="00201447" w:rsidRPr="00D70014" w:rsidRDefault="00201447" w:rsidP="00B92DB0">
      <w:pPr>
        <w:jc w:val="both"/>
        <w:rPr>
          <w:rFonts w:ascii="Arial" w:hAnsi="Arial" w:cs="Arial"/>
          <w:lang w:val="en-US"/>
        </w:rPr>
      </w:pPr>
    </w:p>
    <w:p w14:paraId="362071A6" w14:textId="7FEC153E" w:rsidR="00770CA9" w:rsidRPr="00D70014" w:rsidRDefault="003D7402" w:rsidP="006107A4">
      <w:pPr>
        <w:pStyle w:val="Heading2"/>
        <w:tabs>
          <w:tab w:val="clear" w:pos="4356"/>
        </w:tabs>
        <w:ind w:left="540"/>
        <w:rPr>
          <w:lang w:val="en-US"/>
        </w:rPr>
      </w:pPr>
      <w:r w:rsidRPr="00D70014">
        <w:rPr>
          <w:lang w:val="en-US"/>
        </w:rPr>
        <w:t>UE capability indication</w:t>
      </w:r>
    </w:p>
    <w:p w14:paraId="1EF7E2BD" w14:textId="1B03441E" w:rsidR="003D7402" w:rsidRPr="00D70014" w:rsidRDefault="003D7402" w:rsidP="00B92DB0">
      <w:pPr>
        <w:jc w:val="both"/>
        <w:rPr>
          <w:rFonts w:ascii="Arial" w:hAnsi="Arial" w:cs="Arial"/>
          <w:lang w:val="en-US"/>
        </w:rPr>
      </w:pPr>
      <w:r w:rsidRPr="00D70014">
        <w:rPr>
          <w:rFonts w:ascii="Arial" w:hAnsi="Arial" w:cs="Arial"/>
          <w:lang w:val="en-US"/>
        </w:rPr>
        <w:t xml:space="preserve">The </w:t>
      </w:r>
      <w:r w:rsidR="006107A4" w:rsidRPr="00D70014">
        <w:rPr>
          <w:rFonts w:ascii="Arial" w:hAnsi="Arial" w:cs="Arial"/>
          <w:lang w:val="en-US"/>
        </w:rPr>
        <w:t xml:space="preserve">network needs to know whether the </w:t>
      </w:r>
      <w:r w:rsidRPr="00D70014">
        <w:rPr>
          <w:rFonts w:ascii="Arial" w:hAnsi="Arial" w:cs="Arial"/>
          <w:lang w:val="en-US"/>
        </w:rPr>
        <w:t>UE</w:t>
      </w:r>
      <w:r w:rsidR="006107A4" w:rsidRPr="00D70014">
        <w:rPr>
          <w:rFonts w:ascii="Arial" w:hAnsi="Arial" w:cs="Arial"/>
          <w:lang w:val="en-US"/>
        </w:rPr>
        <w:t xml:space="preserve"> is</w:t>
      </w:r>
      <w:r w:rsidRPr="00D70014">
        <w:rPr>
          <w:rFonts w:ascii="Arial" w:hAnsi="Arial" w:cs="Arial"/>
          <w:lang w:val="en-US"/>
        </w:rPr>
        <w:t xml:space="preserve"> capable of supporting reduced processing time</w:t>
      </w:r>
      <w:r w:rsidR="006107A4" w:rsidRPr="00D70014">
        <w:rPr>
          <w:rFonts w:ascii="Arial" w:hAnsi="Arial" w:cs="Arial"/>
          <w:lang w:val="en-US"/>
        </w:rPr>
        <w:t>. One option is to mandate this capability (i.e., n+3 based processing) for all Rel-14 UEs. Other option is to allow the UE to indicate the capability.</w:t>
      </w:r>
    </w:p>
    <w:p w14:paraId="15B4CBF1" w14:textId="7CC64004" w:rsidR="00770CA9" w:rsidRDefault="00411385" w:rsidP="00B92DB0">
      <w:pPr>
        <w:jc w:val="both"/>
        <w:rPr>
          <w:rFonts w:ascii="Arial" w:hAnsi="Arial" w:cs="Arial"/>
          <w:lang w:val="en-US"/>
        </w:rPr>
      </w:pPr>
      <w:r w:rsidRPr="00D70014">
        <w:rPr>
          <w:rFonts w:ascii="Arial" w:hAnsi="Arial" w:cs="Arial"/>
          <w:lang w:val="en-US"/>
        </w:rPr>
        <w:t>It is preferable for the UE to indicate this capability to the network using existing capability indication method. The r</w:t>
      </w:r>
      <w:r w:rsidR="00192289" w:rsidRPr="00D70014">
        <w:rPr>
          <w:rFonts w:ascii="Arial" w:hAnsi="Arial" w:cs="Arial"/>
          <w:lang w:val="en-US"/>
        </w:rPr>
        <w:t>equired changes are shown below for RRC specifi</w:t>
      </w:r>
      <w:r w:rsidR="008C6974" w:rsidRPr="00D70014">
        <w:rPr>
          <w:rFonts w:ascii="Arial" w:hAnsi="Arial" w:cs="Arial"/>
          <w:lang w:val="en-US"/>
        </w:rPr>
        <w:t>cation (TS 36.331) and TS 36.306</w:t>
      </w:r>
      <w:r w:rsidR="00192289" w:rsidRPr="00D70014">
        <w:rPr>
          <w:rFonts w:ascii="Arial" w:hAnsi="Arial" w:cs="Arial"/>
          <w:lang w:val="en-US"/>
        </w:rPr>
        <w:t xml:space="preserve"> respectively.</w:t>
      </w:r>
    </w:p>
    <w:p w14:paraId="17E4A6BA" w14:textId="534DCB20" w:rsidR="00D10AC1" w:rsidRPr="00D70014" w:rsidRDefault="00D10AC1" w:rsidP="00B92DB0">
      <w:pPr>
        <w:jc w:val="both"/>
        <w:rPr>
          <w:rFonts w:ascii="Arial" w:hAnsi="Arial" w:cs="Arial"/>
          <w:lang w:val="en-US"/>
        </w:rPr>
      </w:pPr>
      <w:r>
        <w:rPr>
          <w:rFonts w:ascii="Arial" w:hAnsi="Arial" w:cs="Arial"/>
          <w:lang w:val="en-US"/>
        </w:rPr>
        <w:t>In TS 36.331:</w:t>
      </w:r>
    </w:p>
    <w:tbl>
      <w:tblPr>
        <w:tblStyle w:val="TableGrid"/>
        <w:tblW w:w="0" w:type="auto"/>
        <w:tblLook w:val="04A0" w:firstRow="1" w:lastRow="0" w:firstColumn="1" w:lastColumn="0" w:noHBand="0" w:noVBand="1"/>
      </w:tblPr>
      <w:tblGrid>
        <w:gridCol w:w="9847"/>
      </w:tblGrid>
      <w:tr w:rsidR="00CF159D" w:rsidRPr="00D70014" w14:paraId="691E2ED4" w14:textId="77777777" w:rsidTr="00CF159D">
        <w:tc>
          <w:tcPr>
            <w:tcW w:w="9847" w:type="dxa"/>
          </w:tcPr>
          <w:p w14:paraId="3DD14B30" w14:textId="77777777" w:rsidR="00CF159D" w:rsidRPr="00D70014" w:rsidRDefault="00CF159D" w:rsidP="00B77700">
            <w:pPr>
              <w:pStyle w:val="TH"/>
              <w:spacing w:before="0" w:after="0"/>
            </w:pPr>
            <w:r w:rsidRPr="00D70014">
              <w:rPr>
                <w:bCs/>
                <w:i/>
                <w:iCs/>
              </w:rPr>
              <w:lastRenderedPageBreak/>
              <w:t>UE-EUTRA-Capability</w:t>
            </w:r>
            <w:r w:rsidRPr="00D70014">
              <w:t xml:space="preserve"> </w:t>
            </w:r>
            <w:smartTag w:uri="urn:schemas-microsoft-com:office:smarttags" w:element="PersonName">
              <w:r w:rsidRPr="00D70014">
                <w:t>info</w:t>
              </w:r>
            </w:smartTag>
            <w:r w:rsidRPr="00D70014">
              <w:t>rmation element</w:t>
            </w:r>
          </w:p>
          <w:p w14:paraId="213E3BE4" w14:textId="77777777" w:rsidR="00CF159D" w:rsidRPr="00D70014" w:rsidRDefault="00CF159D" w:rsidP="00B77700">
            <w:pPr>
              <w:pStyle w:val="PL"/>
              <w:shd w:val="clear" w:color="auto" w:fill="E6E6E6"/>
              <w:spacing w:after="0"/>
            </w:pPr>
            <w:r w:rsidRPr="00D70014">
              <w:t>-- ASN1STA</w:t>
            </w:r>
            <w:smartTag w:uri="urn:schemas-microsoft-com:office:smarttags" w:element="PersonName">
              <w:r w:rsidRPr="00D70014">
                <w:t>RT</w:t>
              </w:r>
            </w:smartTag>
          </w:p>
          <w:p w14:paraId="6B8C704B" w14:textId="77777777" w:rsidR="00CF159D" w:rsidRPr="00D70014" w:rsidRDefault="00CF159D" w:rsidP="00B77700">
            <w:pPr>
              <w:pStyle w:val="PL"/>
              <w:shd w:val="clear" w:color="auto" w:fill="E6E6E6"/>
              <w:spacing w:after="0"/>
            </w:pPr>
          </w:p>
          <w:p w14:paraId="05BCDE9E" w14:textId="77777777" w:rsidR="00CF159D" w:rsidRPr="00D70014" w:rsidRDefault="00CF159D" w:rsidP="00B77700">
            <w:pPr>
              <w:pStyle w:val="PL"/>
              <w:shd w:val="clear" w:color="auto" w:fill="E6E6E6"/>
              <w:spacing w:after="0"/>
            </w:pPr>
            <w:r w:rsidRPr="00D70014">
              <w:t>UE-EUTRA-Capability</w:t>
            </w:r>
            <w:bookmarkStart w:id="48" w:name="OLE_LINK112"/>
            <w:bookmarkStart w:id="49" w:name="OLE_LINK113"/>
            <w:r w:rsidRPr="00D70014">
              <w:t xml:space="preserve"> :</w:t>
            </w:r>
            <w:bookmarkEnd w:id="48"/>
            <w:bookmarkEnd w:id="49"/>
            <w:r w:rsidRPr="00D70014">
              <w:t>:=</w:t>
            </w:r>
            <w:r w:rsidRPr="00D70014">
              <w:tab/>
            </w:r>
            <w:r w:rsidRPr="00D70014">
              <w:tab/>
            </w:r>
            <w:r w:rsidRPr="00D70014">
              <w:tab/>
              <w:t>SEQUENCE {</w:t>
            </w:r>
          </w:p>
          <w:p w14:paraId="39B50022" w14:textId="77777777" w:rsidR="00CF159D" w:rsidRPr="00D70014" w:rsidRDefault="00CF159D" w:rsidP="00B77700">
            <w:pPr>
              <w:pStyle w:val="PL"/>
              <w:shd w:val="clear" w:color="auto" w:fill="E6E6E6"/>
              <w:spacing w:after="0"/>
            </w:pPr>
            <w:r w:rsidRPr="00D70014">
              <w:rPr>
                <w:highlight w:val="yellow"/>
              </w:rPr>
              <w:t>&lt;&lt;skipped&gt;&gt;</w:t>
            </w:r>
          </w:p>
          <w:p w14:paraId="6FD2DCAF" w14:textId="77777777" w:rsidR="00CF159D" w:rsidRPr="00D70014" w:rsidRDefault="00CF159D" w:rsidP="00B77700">
            <w:pPr>
              <w:pStyle w:val="PL"/>
              <w:shd w:val="clear" w:color="auto" w:fill="E6E6E6"/>
              <w:spacing w:after="0"/>
            </w:pPr>
            <w:r w:rsidRPr="00D70014">
              <w:t>UE-EUTRA-Capability-v1</w:t>
            </w:r>
            <w:r w:rsidRPr="00D70014">
              <w:rPr>
                <w:rFonts w:hint="eastAsia"/>
              </w:rPr>
              <w:t>4xy</w:t>
            </w:r>
            <w:r w:rsidRPr="00D70014">
              <w:t>-IEs ::= SEQUENCE {</w:t>
            </w:r>
          </w:p>
          <w:p w14:paraId="07691898" w14:textId="77777777" w:rsidR="00CF159D" w:rsidRPr="00D70014" w:rsidRDefault="00CF159D" w:rsidP="00B77700">
            <w:pPr>
              <w:pStyle w:val="PL"/>
              <w:shd w:val="clear" w:color="auto" w:fill="E6E6E6"/>
              <w:spacing w:after="0"/>
              <w:rPr>
                <w:ins w:id="50" w:author="Intel-Umesh" w:date="2016-11-02T17:08:00Z"/>
              </w:rPr>
            </w:pPr>
            <w:r w:rsidRPr="00D70014">
              <w:rPr>
                <w:lang w:eastAsia="ja-JP"/>
              </w:rPr>
              <w:tab/>
            </w:r>
            <w:r w:rsidRPr="00D70014">
              <w:t>laa-Parameters-</w:t>
            </w:r>
            <w:r w:rsidRPr="00D70014">
              <w:rPr>
                <w:rFonts w:hint="eastAsia"/>
              </w:rPr>
              <w:t>v</w:t>
            </w:r>
            <w:r w:rsidRPr="00D70014">
              <w:t>1</w:t>
            </w:r>
            <w:r w:rsidRPr="00D70014">
              <w:rPr>
                <w:rFonts w:hint="eastAsia"/>
              </w:rPr>
              <w:t>4xy</w:t>
            </w:r>
            <w:r w:rsidRPr="00D70014">
              <w:tab/>
            </w:r>
            <w:r w:rsidRPr="00D70014">
              <w:tab/>
            </w:r>
            <w:r w:rsidRPr="00D70014">
              <w:tab/>
            </w:r>
            <w:r w:rsidRPr="00D70014">
              <w:tab/>
              <w:t>LAA-Parameters-</w:t>
            </w:r>
            <w:r w:rsidRPr="00D70014">
              <w:rPr>
                <w:rFonts w:hint="eastAsia"/>
              </w:rPr>
              <w:t>v</w:t>
            </w:r>
            <w:r w:rsidRPr="00D70014">
              <w:t>1</w:t>
            </w:r>
            <w:r w:rsidRPr="00D70014">
              <w:rPr>
                <w:rFonts w:hint="eastAsia"/>
              </w:rPr>
              <w:t>4xy</w:t>
            </w:r>
            <w:r w:rsidRPr="00D70014">
              <w:tab/>
            </w:r>
            <w:r w:rsidRPr="00D70014">
              <w:tab/>
            </w:r>
            <w:r w:rsidRPr="00D70014">
              <w:tab/>
            </w:r>
            <w:r w:rsidRPr="00D70014">
              <w:tab/>
            </w:r>
            <w:r w:rsidRPr="00D70014">
              <w:tab/>
              <w:t>OPTIONAL,</w:t>
            </w:r>
          </w:p>
          <w:p w14:paraId="65E12BCD" w14:textId="77777777" w:rsidR="00CF159D" w:rsidRPr="00D70014" w:rsidRDefault="00CF159D" w:rsidP="00B77700">
            <w:pPr>
              <w:pStyle w:val="PL"/>
              <w:shd w:val="clear" w:color="auto" w:fill="E6E6E6"/>
              <w:spacing w:after="0"/>
              <w:rPr>
                <w:lang w:eastAsia="ja-JP"/>
              </w:rPr>
            </w:pPr>
            <w:ins w:id="51" w:author="Intel-Umesh" w:date="2016-11-02T17:08:00Z">
              <w:r w:rsidRPr="00D70014">
                <w:tab/>
              </w:r>
            </w:ins>
            <w:ins w:id="52" w:author="Intel-Umesh" w:date="2016-11-02T17:09:00Z">
              <w:r w:rsidRPr="00D70014">
                <w:t>latRed-Parameters-</w:t>
              </w:r>
              <w:r w:rsidRPr="00D70014">
                <w:rPr>
                  <w:rFonts w:hint="eastAsia"/>
                </w:rPr>
                <w:t>v</w:t>
              </w:r>
              <w:r w:rsidRPr="00D70014">
                <w:t>1</w:t>
              </w:r>
              <w:r w:rsidRPr="00D70014">
                <w:rPr>
                  <w:rFonts w:hint="eastAsia"/>
                </w:rPr>
                <w:t>4</w:t>
              </w:r>
              <w:r w:rsidRPr="00D70014">
                <w:t>xy</w:t>
              </w:r>
              <w:r w:rsidRPr="00D70014">
                <w:tab/>
              </w:r>
              <w:r w:rsidRPr="00D70014">
                <w:tab/>
              </w:r>
              <w:r w:rsidRPr="00D70014">
                <w:tab/>
              </w:r>
              <w:r w:rsidRPr="00D70014">
                <w:tab/>
                <w:t>LatRed-Parameters-</w:t>
              </w:r>
              <w:r w:rsidRPr="00D70014">
                <w:rPr>
                  <w:rFonts w:hint="eastAsia"/>
                </w:rPr>
                <w:t>v</w:t>
              </w:r>
              <w:r w:rsidRPr="00D70014">
                <w:t>1</w:t>
              </w:r>
              <w:r w:rsidRPr="00D70014">
                <w:rPr>
                  <w:rFonts w:hint="eastAsia"/>
                </w:rPr>
                <w:t>4</w:t>
              </w:r>
              <w:r w:rsidRPr="00D70014">
                <w:t>xy</w:t>
              </w:r>
              <w:r w:rsidRPr="00D70014">
                <w:tab/>
              </w:r>
              <w:r w:rsidRPr="00D70014">
                <w:tab/>
              </w:r>
              <w:r w:rsidRPr="00D70014">
                <w:tab/>
              </w:r>
              <w:r w:rsidRPr="00D70014">
                <w:tab/>
              </w:r>
              <w:r w:rsidRPr="00D70014">
                <w:tab/>
                <w:t>OPTIONAL,</w:t>
              </w:r>
            </w:ins>
          </w:p>
          <w:p w14:paraId="0A5A343D" w14:textId="77777777" w:rsidR="00CF159D" w:rsidRPr="00D70014" w:rsidRDefault="00CF159D" w:rsidP="00B77700">
            <w:pPr>
              <w:pStyle w:val="PL"/>
              <w:shd w:val="clear" w:color="auto" w:fill="E6E6E6"/>
              <w:spacing w:after="0"/>
            </w:pPr>
            <w:r w:rsidRPr="00D70014">
              <w:tab/>
              <w:t>nonCriticalExtension</w:t>
            </w:r>
            <w:r w:rsidRPr="00D70014">
              <w:rPr>
                <w:rFonts w:hint="eastAsia"/>
              </w:rPr>
              <w:tab/>
            </w:r>
            <w:r w:rsidRPr="00D70014">
              <w:rPr>
                <w:rFonts w:hint="eastAsia"/>
              </w:rPr>
              <w:tab/>
            </w:r>
            <w:r w:rsidRPr="00D70014">
              <w:rPr>
                <w:rFonts w:hint="eastAsia"/>
              </w:rPr>
              <w:tab/>
            </w:r>
            <w:r w:rsidRPr="00D70014">
              <w:rPr>
                <w:rFonts w:hint="eastAsia"/>
              </w:rPr>
              <w:tab/>
              <w:t>SEQUENCE {}</w:t>
            </w:r>
            <w:r w:rsidRPr="00D70014">
              <w:tab/>
            </w:r>
            <w:r w:rsidRPr="00D70014">
              <w:tab/>
            </w:r>
            <w:r w:rsidRPr="00D70014">
              <w:tab/>
            </w:r>
            <w:r w:rsidRPr="00D70014">
              <w:tab/>
            </w:r>
            <w:r w:rsidRPr="00D70014">
              <w:tab/>
            </w:r>
            <w:r w:rsidRPr="00D70014">
              <w:tab/>
            </w:r>
            <w:r w:rsidRPr="00D70014">
              <w:tab/>
            </w:r>
            <w:r w:rsidRPr="00D70014">
              <w:tab/>
              <w:t>OPTIONAL</w:t>
            </w:r>
          </w:p>
          <w:p w14:paraId="4192B6B1" w14:textId="77777777" w:rsidR="00CF159D" w:rsidRPr="00D70014" w:rsidRDefault="00CF159D" w:rsidP="00B77700">
            <w:pPr>
              <w:pStyle w:val="PL"/>
              <w:shd w:val="clear" w:color="auto" w:fill="E6E6E6"/>
              <w:spacing w:after="0"/>
              <w:rPr>
                <w:ins w:id="53" w:author="Intel-Umesh" w:date="2016-11-02T17:11:00Z"/>
              </w:rPr>
            </w:pPr>
            <w:r w:rsidRPr="00D70014">
              <w:rPr>
                <w:rFonts w:hint="eastAsia"/>
              </w:rPr>
              <w:t>}</w:t>
            </w:r>
          </w:p>
          <w:p w14:paraId="3477766C" w14:textId="77777777" w:rsidR="00CF159D" w:rsidRPr="00D70014" w:rsidRDefault="00CF159D" w:rsidP="00B77700">
            <w:pPr>
              <w:pStyle w:val="PL"/>
              <w:shd w:val="clear" w:color="auto" w:fill="E6E6E6"/>
              <w:spacing w:after="0"/>
            </w:pPr>
          </w:p>
          <w:p w14:paraId="6606EA12" w14:textId="77777777" w:rsidR="00CF159D" w:rsidRPr="00D70014" w:rsidRDefault="00CF159D" w:rsidP="00B77700">
            <w:pPr>
              <w:pStyle w:val="PL"/>
              <w:shd w:val="clear" w:color="auto" w:fill="E6E6E6"/>
              <w:spacing w:after="0"/>
            </w:pPr>
            <w:r w:rsidRPr="00D70014">
              <w:rPr>
                <w:highlight w:val="yellow"/>
              </w:rPr>
              <w:t>&lt;&lt;skipped&gt;&gt;</w:t>
            </w:r>
          </w:p>
          <w:p w14:paraId="324E9067" w14:textId="77777777" w:rsidR="00CF159D" w:rsidRPr="00D70014" w:rsidRDefault="00CF159D" w:rsidP="00B77700">
            <w:pPr>
              <w:pStyle w:val="PL"/>
              <w:shd w:val="clear" w:color="auto" w:fill="E6E6E6"/>
              <w:spacing w:after="0"/>
              <w:rPr>
                <w:ins w:id="54" w:author="Intel-Umesh" w:date="2016-11-02T17:11:00Z"/>
              </w:rPr>
            </w:pPr>
          </w:p>
          <w:p w14:paraId="0B068D6C" w14:textId="77777777" w:rsidR="00CF159D" w:rsidRPr="00D70014" w:rsidRDefault="00CF159D" w:rsidP="00B77700">
            <w:pPr>
              <w:pStyle w:val="PL"/>
              <w:shd w:val="clear" w:color="auto" w:fill="E6E6E6"/>
              <w:spacing w:after="0"/>
              <w:rPr>
                <w:ins w:id="55" w:author="Intel-Umesh" w:date="2016-11-02T17:10:00Z"/>
              </w:rPr>
            </w:pPr>
            <w:ins w:id="56" w:author="Intel-Umesh" w:date="2016-11-02T17:10:00Z">
              <w:r w:rsidRPr="00D70014">
                <w:t>LatRed-Parameters-</w:t>
              </w:r>
              <w:r w:rsidRPr="00D70014">
                <w:rPr>
                  <w:rFonts w:hint="eastAsia"/>
                </w:rPr>
                <w:t>v14</w:t>
              </w:r>
            </w:ins>
            <w:ins w:id="57" w:author="Intel-Umesh" w:date="2016-11-02T17:11:00Z">
              <w:r w:rsidRPr="00D70014">
                <w:t>xy</w:t>
              </w:r>
            </w:ins>
            <w:ins w:id="58" w:author="Intel-Umesh" w:date="2016-11-02T17:10:00Z">
              <w:r w:rsidRPr="00D70014">
                <w:t xml:space="preserve"> ::=</w:t>
              </w:r>
              <w:r w:rsidRPr="00D70014">
                <w:tab/>
              </w:r>
              <w:r w:rsidRPr="00D70014">
                <w:tab/>
                <w:t>SEQUENCE {</w:t>
              </w:r>
            </w:ins>
          </w:p>
          <w:p w14:paraId="156C1F16" w14:textId="70E95E45" w:rsidR="00CF159D" w:rsidRPr="00D70014" w:rsidRDefault="00CF159D" w:rsidP="00B77700">
            <w:pPr>
              <w:pStyle w:val="PL"/>
              <w:shd w:val="clear" w:color="auto" w:fill="E6E6E6"/>
              <w:spacing w:after="0"/>
              <w:rPr>
                <w:ins w:id="59" w:author="Intel-Umesh" w:date="2016-11-02T17:10:00Z"/>
              </w:rPr>
            </w:pPr>
            <w:ins w:id="60" w:author="Intel-Umesh" w:date="2016-11-02T17:10:00Z">
              <w:r w:rsidRPr="00D70014">
                <w:tab/>
              </w:r>
            </w:ins>
            <w:ins w:id="61" w:author="Intel-Umesh" w:date="2016-11-03T15:04:00Z">
              <w:r w:rsidR="008E7597" w:rsidRPr="00D70014">
                <w:rPr>
                  <w:lang w:eastAsia="zh-CN"/>
                </w:rPr>
                <w:t>reducedProcTiming</w:t>
              </w:r>
            </w:ins>
            <w:ins w:id="62" w:author="Intel-Umesh" w:date="2016-11-02T17:10:00Z">
              <w:r w:rsidRPr="00D70014">
                <w:t>-</w:t>
              </w:r>
              <w:r w:rsidRPr="00D70014">
                <w:rPr>
                  <w:rFonts w:hint="eastAsia"/>
                </w:rPr>
                <w:t>r14</w:t>
              </w:r>
              <w:r w:rsidRPr="00D70014">
                <w:tab/>
              </w:r>
              <w:r w:rsidRPr="00D70014">
                <w:tab/>
              </w:r>
              <w:r w:rsidRPr="00D70014">
                <w:tab/>
              </w:r>
              <w:r w:rsidRPr="00D70014">
                <w:tab/>
                <w:t>ENUMERATED {supported}</w:t>
              </w:r>
              <w:r w:rsidRPr="00D70014">
                <w:tab/>
              </w:r>
              <w:r w:rsidRPr="00D70014">
                <w:tab/>
                <w:t>OPTIONAL</w:t>
              </w:r>
            </w:ins>
          </w:p>
          <w:p w14:paraId="6FF140F7" w14:textId="77777777" w:rsidR="00CF159D" w:rsidRPr="00D70014" w:rsidRDefault="00CF159D" w:rsidP="00B77700">
            <w:pPr>
              <w:pStyle w:val="PL"/>
              <w:shd w:val="clear" w:color="auto" w:fill="E6E6E6"/>
              <w:spacing w:after="0"/>
              <w:rPr>
                <w:ins w:id="63" w:author="Intel-Umesh" w:date="2016-11-02T17:10:00Z"/>
              </w:rPr>
            </w:pPr>
            <w:ins w:id="64" w:author="Intel-Umesh" w:date="2016-11-02T17:10:00Z">
              <w:r w:rsidRPr="00D70014">
                <w:t>}</w:t>
              </w:r>
            </w:ins>
          </w:p>
          <w:p w14:paraId="155649DB" w14:textId="77777777" w:rsidR="00CF159D" w:rsidRPr="00D70014" w:rsidRDefault="00CF159D" w:rsidP="00B77700">
            <w:pPr>
              <w:pStyle w:val="PL"/>
              <w:shd w:val="clear" w:color="auto" w:fill="E6E6E6"/>
              <w:spacing w:after="0"/>
            </w:pPr>
          </w:p>
          <w:p w14:paraId="2A5C0F48" w14:textId="77777777" w:rsidR="00CF159D" w:rsidRPr="00D70014" w:rsidRDefault="00CF159D" w:rsidP="00B77700">
            <w:pPr>
              <w:pStyle w:val="PL"/>
              <w:shd w:val="clear" w:color="auto" w:fill="E6E6E6"/>
              <w:spacing w:after="0"/>
            </w:pPr>
            <w:r w:rsidRPr="00D70014">
              <w:rPr>
                <w:highlight w:val="yellow"/>
              </w:rPr>
              <w:t>&lt;&lt;skipped&gt;&gt;</w:t>
            </w:r>
          </w:p>
          <w:p w14:paraId="28C303E4" w14:textId="77777777" w:rsidR="00CF159D" w:rsidRPr="00D70014" w:rsidRDefault="00CF159D" w:rsidP="00B77700">
            <w:pPr>
              <w:pStyle w:val="PL"/>
              <w:shd w:val="clear" w:color="auto" w:fill="E6E6E6"/>
              <w:spacing w:after="0"/>
            </w:pPr>
          </w:p>
          <w:p w14:paraId="5C790749" w14:textId="77777777" w:rsidR="00CF159D" w:rsidRPr="00D70014" w:rsidRDefault="00CF159D" w:rsidP="00B77700">
            <w:pPr>
              <w:pStyle w:val="PL"/>
              <w:shd w:val="clear" w:color="auto" w:fill="E6E6E6"/>
              <w:spacing w:after="0"/>
            </w:pPr>
          </w:p>
          <w:p w14:paraId="2A1963F9" w14:textId="77777777" w:rsidR="00CF159D" w:rsidRPr="00D70014" w:rsidRDefault="00CF159D" w:rsidP="00B77700">
            <w:pPr>
              <w:pStyle w:val="PL"/>
              <w:shd w:val="clear" w:color="auto" w:fill="E6E6E6"/>
              <w:spacing w:after="0"/>
            </w:pPr>
            <w:r w:rsidRPr="00D70014">
              <w:t>-- ASN1STOP</w:t>
            </w:r>
          </w:p>
          <w:p w14:paraId="2B1D02E0" w14:textId="77777777" w:rsidR="00CF159D" w:rsidRPr="00D70014" w:rsidRDefault="00CF159D" w:rsidP="00B77700">
            <w:pPr>
              <w:spacing w:after="0"/>
              <w:rPr>
                <w:iCs/>
              </w:rPr>
            </w:pPr>
          </w:p>
          <w:p w14:paraId="130426CA" w14:textId="77777777" w:rsidR="00CF159D" w:rsidRPr="00D70014" w:rsidRDefault="00CF159D" w:rsidP="00B77700">
            <w:pPr>
              <w:spacing w:after="0"/>
            </w:pPr>
          </w:p>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813"/>
              <w:gridCol w:w="917"/>
            </w:tblGrid>
            <w:tr w:rsidR="00D70014" w:rsidRPr="00D70014" w14:paraId="77EC81EE" w14:textId="77777777" w:rsidTr="008E7597">
              <w:trPr>
                <w:cantSplit/>
                <w:tblHeader/>
              </w:trPr>
              <w:tc>
                <w:tcPr>
                  <w:tcW w:w="7813" w:type="dxa"/>
                </w:tcPr>
                <w:p w14:paraId="2150DDF0" w14:textId="77777777" w:rsidR="00CF159D" w:rsidRPr="00D70014" w:rsidRDefault="00CF159D" w:rsidP="00B77700">
                  <w:pPr>
                    <w:pStyle w:val="TAH"/>
                    <w:rPr>
                      <w:lang w:eastAsia="en-GB"/>
                    </w:rPr>
                  </w:pPr>
                  <w:r w:rsidRPr="00D70014">
                    <w:rPr>
                      <w:i/>
                      <w:noProof/>
                      <w:lang w:eastAsia="en-GB"/>
                    </w:rPr>
                    <w:t>UE-EUTRA-Capability</w:t>
                  </w:r>
                  <w:r w:rsidRPr="00D70014">
                    <w:rPr>
                      <w:iCs/>
                      <w:noProof/>
                      <w:lang w:eastAsia="en-GB"/>
                    </w:rPr>
                    <w:t xml:space="preserve"> field descriptions</w:t>
                  </w:r>
                </w:p>
              </w:tc>
              <w:tc>
                <w:tcPr>
                  <w:tcW w:w="917" w:type="dxa"/>
                </w:tcPr>
                <w:p w14:paraId="365F0FC3" w14:textId="77777777" w:rsidR="00CF159D" w:rsidRPr="00D70014" w:rsidRDefault="00CF159D" w:rsidP="00B77700">
                  <w:pPr>
                    <w:pStyle w:val="TAH"/>
                    <w:rPr>
                      <w:i/>
                      <w:noProof/>
                      <w:lang w:eastAsia="en-GB"/>
                    </w:rPr>
                  </w:pPr>
                  <w:r w:rsidRPr="00D70014">
                    <w:rPr>
                      <w:i/>
                      <w:noProof/>
                      <w:lang w:eastAsia="en-GB"/>
                    </w:rPr>
                    <w:t>FDD/ TDD diff</w:t>
                  </w:r>
                </w:p>
              </w:tc>
            </w:tr>
            <w:tr w:rsidR="00D70014" w:rsidRPr="00D70014" w14:paraId="438C634E" w14:textId="77777777" w:rsidTr="008E7597">
              <w:trPr>
                <w:cantSplit/>
              </w:trPr>
              <w:tc>
                <w:tcPr>
                  <w:tcW w:w="7813" w:type="dxa"/>
                </w:tcPr>
                <w:p w14:paraId="7BDC3ECA" w14:textId="36C26546" w:rsidR="008E7597" w:rsidRPr="00D70014" w:rsidRDefault="008E7597" w:rsidP="00D276C3">
                  <w:pPr>
                    <w:pStyle w:val="TAL"/>
                    <w:rPr>
                      <w:ins w:id="65" w:author="Intel-Umesh" w:date="2016-11-03T15:05:00Z"/>
                      <w:b/>
                      <w:bCs/>
                      <w:i/>
                      <w:noProof/>
                      <w:lang w:eastAsia="en-GB"/>
                    </w:rPr>
                  </w:pPr>
                  <w:ins w:id="66" w:author="Intel-Umesh" w:date="2016-11-03T15:05:00Z">
                    <w:r w:rsidRPr="00D70014">
                      <w:rPr>
                        <w:b/>
                        <w:bCs/>
                        <w:i/>
                        <w:noProof/>
                        <w:lang w:eastAsia="en-GB"/>
                      </w:rPr>
                      <w:t>reducedProcTiming</w:t>
                    </w:r>
                  </w:ins>
                </w:p>
                <w:p w14:paraId="364C49F5" w14:textId="4B61BDA6" w:rsidR="008E7597" w:rsidRPr="00D70014" w:rsidRDefault="008E7597" w:rsidP="00B77700">
                  <w:pPr>
                    <w:pStyle w:val="TAL"/>
                    <w:rPr>
                      <w:lang w:eastAsia="en-GB"/>
                    </w:rPr>
                  </w:pPr>
                  <w:ins w:id="67" w:author="Intel-Umesh" w:date="2016-11-03T15:05:00Z">
                    <w:r w:rsidRPr="00D70014">
                      <w:rPr>
                        <w:lang w:eastAsia="en-GB"/>
                      </w:rPr>
                      <w:t xml:space="preserve">Indicates UE is </w:t>
                    </w:r>
                    <w:r w:rsidRPr="00D70014">
                      <w:rPr>
                        <w:lang w:val="en-US" w:eastAsia="ja-JP"/>
                      </w:rPr>
                      <w:t>capable of operating with reduced processing time, i.e., it</w:t>
                    </w:r>
                    <w:r w:rsidRPr="00D70014">
                      <w:rPr>
                        <w:lang w:eastAsia="en-GB"/>
                      </w:rPr>
                      <w:t xml:space="preserve"> supports </w:t>
                    </w:r>
                    <w:r w:rsidRPr="00D70014">
                      <w:rPr>
                        <w:lang w:val="en-US" w:eastAsia="ja-JP"/>
                      </w:rPr>
                      <w:t>a timing of n+3 for UL grant to UL data and for DL data to DL HARQ</w:t>
                    </w:r>
                    <w:r w:rsidRPr="00D70014">
                      <w:rPr>
                        <w:lang w:eastAsia="en-GB"/>
                      </w:rPr>
                      <w:t>.</w:t>
                    </w:r>
                  </w:ins>
                </w:p>
              </w:tc>
              <w:tc>
                <w:tcPr>
                  <w:tcW w:w="917" w:type="dxa"/>
                </w:tcPr>
                <w:p w14:paraId="27BE1DDD" w14:textId="7FB5634A" w:rsidR="008E7597" w:rsidRPr="00D70014" w:rsidRDefault="008E7597" w:rsidP="00B77700">
                  <w:pPr>
                    <w:pStyle w:val="TAL"/>
                    <w:jc w:val="center"/>
                    <w:rPr>
                      <w:bCs/>
                      <w:noProof/>
                      <w:lang w:eastAsia="en-GB"/>
                    </w:rPr>
                  </w:pPr>
                  <w:ins w:id="68" w:author="Intel-Umesh" w:date="2016-11-03T15:05:00Z">
                    <w:r w:rsidRPr="00D70014">
                      <w:rPr>
                        <w:bCs/>
                        <w:noProof/>
                        <w:lang w:eastAsia="en-GB"/>
                      </w:rPr>
                      <w:t>-</w:t>
                    </w:r>
                  </w:ins>
                </w:p>
              </w:tc>
            </w:tr>
          </w:tbl>
          <w:p w14:paraId="4E17261E" w14:textId="77777777" w:rsidR="00CF159D" w:rsidRPr="00D70014" w:rsidRDefault="00CF159D" w:rsidP="00B77700">
            <w:pPr>
              <w:spacing w:after="0"/>
              <w:rPr>
                <w:rFonts w:ascii="Arial" w:hAnsi="Arial" w:cs="Arial"/>
                <w:lang w:val="en-US"/>
              </w:rPr>
            </w:pPr>
          </w:p>
        </w:tc>
      </w:tr>
    </w:tbl>
    <w:p w14:paraId="2204B172" w14:textId="77777777" w:rsidR="00CF159D" w:rsidRDefault="00CF159D" w:rsidP="00B92DB0">
      <w:pPr>
        <w:jc w:val="both"/>
        <w:rPr>
          <w:rFonts w:ascii="Arial" w:hAnsi="Arial" w:cs="Arial"/>
          <w:lang w:val="en-US"/>
        </w:rPr>
      </w:pPr>
    </w:p>
    <w:p w14:paraId="3720B529" w14:textId="4A2566C6" w:rsidR="00D10AC1" w:rsidRPr="00D70014" w:rsidRDefault="00D10AC1" w:rsidP="00B92DB0">
      <w:pPr>
        <w:jc w:val="both"/>
        <w:rPr>
          <w:rFonts w:ascii="Arial" w:hAnsi="Arial" w:cs="Arial"/>
          <w:lang w:val="en-US"/>
        </w:rPr>
      </w:pPr>
      <w:r>
        <w:rPr>
          <w:rFonts w:ascii="Arial" w:hAnsi="Arial" w:cs="Arial"/>
          <w:lang w:val="en-US"/>
        </w:rPr>
        <w:t>In TS 36.306:</w:t>
      </w:r>
    </w:p>
    <w:tbl>
      <w:tblPr>
        <w:tblStyle w:val="TableGrid"/>
        <w:tblW w:w="0" w:type="auto"/>
        <w:tblLook w:val="04A0" w:firstRow="1" w:lastRow="0" w:firstColumn="1" w:lastColumn="0" w:noHBand="0" w:noVBand="1"/>
      </w:tblPr>
      <w:tblGrid>
        <w:gridCol w:w="9847"/>
      </w:tblGrid>
      <w:tr w:rsidR="00B77700" w:rsidRPr="00D70014" w14:paraId="4AF8741A" w14:textId="77777777" w:rsidTr="00B77700">
        <w:tc>
          <w:tcPr>
            <w:tcW w:w="9847" w:type="dxa"/>
          </w:tcPr>
          <w:p w14:paraId="388AF63E" w14:textId="77777777" w:rsidR="00B77700" w:rsidRPr="00D70014" w:rsidRDefault="00B77700" w:rsidP="00B77700">
            <w:pPr>
              <w:pStyle w:val="Heading3"/>
              <w:numPr>
                <w:ilvl w:val="0"/>
                <w:numId w:val="0"/>
              </w:numPr>
              <w:spacing w:before="0" w:after="0"/>
              <w:outlineLvl w:val="2"/>
              <w:rPr>
                <w:ins w:id="69" w:author="Intel-Umesh" w:date="2016-11-02T17:19:00Z"/>
                <w:rFonts w:eastAsia="Times New Roman"/>
                <w:lang w:eastAsia="zh-CN"/>
              </w:rPr>
            </w:pPr>
            <w:ins w:id="70" w:author="Intel-Umesh" w:date="2016-11-02T17:19:00Z">
              <w:r w:rsidRPr="00D70014">
                <w:rPr>
                  <w:rFonts w:eastAsia="Times New Roman"/>
                  <w:lang w:eastAsia="zh-CN"/>
                </w:rPr>
                <w:t>4.3.xx</w:t>
              </w:r>
              <w:r w:rsidRPr="00D70014">
                <w:rPr>
                  <w:rFonts w:eastAsia="Times New Roman"/>
                  <w:lang w:eastAsia="zh-CN"/>
                </w:rPr>
                <w:tab/>
                <w:t>Latency reduction parameters</w:t>
              </w:r>
            </w:ins>
          </w:p>
          <w:p w14:paraId="46157879" w14:textId="586F4DF9" w:rsidR="00B77700" w:rsidRPr="00D70014" w:rsidRDefault="00B77700" w:rsidP="00B77700">
            <w:pPr>
              <w:pStyle w:val="Heading4"/>
              <w:numPr>
                <w:ilvl w:val="0"/>
                <w:numId w:val="0"/>
              </w:numPr>
              <w:spacing w:before="0" w:after="0"/>
              <w:ind w:left="864" w:hanging="864"/>
              <w:outlineLvl w:val="3"/>
              <w:rPr>
                <w:ins w:id="71" w:author="Intel-Umesh" w:date="2016-11-02T17:19:00Z"/>
                <w:rFonts w:eastAsia="Times New Roman"/>
                <w:i/>
              </w:rPr>
            </w:pPr>
            <w:ins w:id="72" w:author="Intel-Umesh" w:date="2016-11-02T17:19:00Z">
              <w:r w:rsidRPr="00D70014">
                <w:rPr>
                  <w:rFonts w:eastAsia="Times New Roman"/>
                </w:rPr>
                <w:t>4.3.xx.y</w:t>
              </w:r>
              <w:r w:rsidRPr="00D70014">
                <w:rPr>
                  <w:rFonts w:eastAsia="Times New Roman"/>
                  <w:i/>
                </w:rPr>
                <w:tab/>
              </w:r>
            </w:ins>
            <w:ins w:id="73" w:author="Intel-Umesh" w:date="2016-11-02T17:20:00Z">
              <w:r w:rsidRPr="00D70014">
                <w:rPr>
                  <w:rFonts w:eastAsia="Times New Roman"/>
                  <w:i/>
                </w:rPr>
                <w:tab/>
              </w:r>
              <w:r w:rsidR="008E7597" w:rsidRPr="00D70014">
                <w:rPr>
                  <w:rFonts w:eastAsia="Times New Roman"/>
                  <w:i/>
                </w:rPr>
                <w:t>reduced</w:t>
              </w:r>
            </w:ins>
            <w:ins w:id="74" w:author="Intel-Umesh" w:date="2016-11-03T15:05:00Z">
              <w:r w:rsidR="008E7597" w:rsidRPr="00D70014">
                <w:rPr>
                  <w:rFonts w:eastAsia="Times New Roman"/>
                  <w:i/>
                </w:rPr>
                <w:t>ProcT</w:t>
              </w:r>
            </w:ins>
            <w:ins w:id="75" w:author="Intel-Umesh" w:date="2016-11-02T17:20:00Z">
              <w:r w:rsidRPr="00D70014">
                <w:rPr>
                  <w:rFonts w:eastAsia="Times New Roman"/>
                  <w:i/>
                </w:rPr>
                <w:t xml:space="preserve">iming </w:t>
              </w:r>
            </w:ins>
            <w:ins w:id="76" w:author="Intel-Umesh" w:date="2016-11-02T17:19:00Z">
              <w:r w:rsidRPr="00D70014">
                <w:rPr>
                  <w:rFonts w:eastAsia="Times New Roman"/>
                  <w:i/>
                </w:rPr>
                <w:t>-r14</w:t>
              </w:r>
            </w:ins>
          </w:p>
          <w:p w14:paraId="47D82B0D" w14:textId="760AF753" w:rsidR="00B77700" w:rsidRPr="00D70014" w:rsidRDefault="00B77700" w:rsidP="00B77700">
            <w:pPr>
              <w:spacing w:after="0"/>
              <w:rPr>
                <w:lang w:eastAsia="ja-JP"/>
              </w:rPr>
            </w:pPr>
            <w:ins w:id="77" w:author="Intel-Umesh" w:date="2016-11-02T17:19:00Z">
              <w:r w:rsidRPr="00D70014">
                <w:rPr>
                  <w:lang w:eastAsia="ja-JP"/>
                </w:rPr>
                <w:t xml:space="preserve">This field indicates whether the UE </w:t>
              </w:r>
            </w:ins>
            <w:ins w:id="78" w:author="Intel-Umesh" w:date="2016-11-02T17:20:00Z">
              <w:r w:rsidRPr="00D70014">
                <w:rPr>
                  <w:lang w:eastAsia="en-GB"/>
                </w:rPr>
                <w:t xml:space="preserve">is </w:t>
              </w:r>
              <w:r w:rsidRPr="00D70014">
                <w:rPr>
                  <w:lang w:val="en-US" w:eastAsia="ja-JP"/>
                </w:rPr>
                <w:t>capable of operating with reduced processing time, i.e., it</w:t>
              </w:r>
              <w:r w:rsidRPr="00D70014">
                <w:rPr>
                  <w:lang w:eastAsia="en-GB"/>
                </w:rPr>
                <w:t xml:space="preserve"> supports </w:t>
              </w:r>
              <w:r w:rsidRPr="00D70014">
                <w:rPr>
                  <w:lang w:val="en-US" w:eastAsia="ja-JP"/>
                </w:rPr>
                <w:t>a timing of n+3 for UL grant to UL data and for DL data to DL HARQ, when configured by E-UTRAN</w:t>
              </w:r>
            </w:ins>
            <w:ins w:id="79" w:author="Intel-Umesh" w:date="2016-11-02T17:21:00Z">
              <w:r w:rsidRPr="00D70014">
                <w:rPr>
                  <w:lang w:eastAsia="en-GB"/>
                </w:rPr>
                <w:t>,</w:t>
              </w:r>
            </w:ins>
            <w:ins w:id="80" w:author="Intel-Umesh" w:date="2016-11-02T17:19:00Z">
              <w:r w:rsidRPr="00D70014">
                <w:rPr>
                  <w:lang w:eastAsia="ja-JP"/>
                </w:rPr>
                <w:t xml:space="preserve"> as described in TS 36.321 [4].</w:t>
              </w:r>
            </w:ins>
          </w:p>
        </w:tc>
      </w:tr>
    </w:tbl>
    <w:p w14:paraId="4CAAD1BC" w14:textId="77777777" w:rsidR="00411385" w:rsidRPr="00D70014" w:rsidRDefault="00411385" w:rsidP="00B92DB0">
      <w:pPr>
        <w:jc w:val="both"/>
        <w:rPr>
          <w:rFonts w:ascii="Arial" w:hAnsi="Arial" w:cs="Arial"/>
          <w:lang w:val="en-US"/>
        </w:rPr>
      </w:pPr>
    </w:p>
    <w:p w14:paraId="2747E76E" w14:textId="05413485" w:rsidR="00D26EF2" w:rsidRPr="00D70014" w:rsidRDefault="001C3670" w:rsidP="00951A26">
      <w:pPr>
        <w:pStyle w:val="Observation"/>
      </w:pPr>
      <w:bookmarkStart w:id="81" w:name="_Toc465871575"/>
      <w:bookmarkStart w:id="82" w:name="_Toc465871604"/>
      <w:bookmarkStart w:id="83" w:name="_Toc465871637"/>
      <w:bookmarkStart w:id="84" w:name="_Toc465956189"/>
      <w:bookmarkStart w:id="85" w:name="_Toc466022815"/>
      <w:r w:rsidRPr="00D70014">
        <w:rPr>
          <w:rFonts w:eastAsia="Malgun Gothic"/>
          <w:lang w:eastAsia="ko-KR"/>
        </w:rPr>
        <w:t>UE can use capability indication method to indicate that it supports reduced processing time</w:t>
      </w:r>
      <w:r w:rsidR="00D65000" w:rsidRPr="00D70014">
        <w:rPr>
          <w:rFonts w:eastAsia="Malgun Gothic" w:hint="eastAsia"/>
          <w:lang w:eastAsia="ko-KR"/>
        </w:rPr>
        <w:t>.</w:t>
      </w:r>
      <w:bookmarkEnd w:id="81"/>
      <w:bookmarkEnd w:id="82"/>
      <w:bookmarkEnd w:id="83"/>
      <w:bookmarkEnd w:id="84"/>
      <w:bookmarkEnd w:id="85"/>
      <w:r w:rsidR="00D65000" w:rsidRPr="00D70014">
        <w:rPr>
          <w:rFonts w:eastAsia="Malgun Gothic" w:hint="eastAsia"/>
          <w:lang w:eastAsia="ko-KR"/>
        </w:rPr>
        <w:t xml:space="preserve"> </w:t>
      </w:r>
    </w:p>
    <w:p w14:paraId="0A8544ED" w14:textId="2DE6D192" w:rsidR="007E5D73" w:rsidRPr="00D70014" w:rsidRDefault="007E5D73" w:rsidP="002809EF">
      <w:pPr>
        <w:jc w:val="both"/>
        <w:rPr>
          <w:rFonts w:ascii="Arial" w:eastAsia="Malgun Gothic" w:hAnsi="Arial" w:cs="Arial"/>
          <w:bCs/>
          <w:lang w:eastAsia="ko-KR"/>
        </w:rPr>
      </w:pPr>
      <w:r w:rsidRPr="00D70014">
        <w:rPr>
          <w:rFonts w:ascii="Arial" w:eastAsia="Malgun Gothic" w:hAnsi="Arial" w:cs="Arial"/>
          <w:bCs/>
          <w:lang w:eastAsia="ko-KR"/>
        </w:rPr>
        <w:t>Based on the above discussion, we pr</w:t>
      </w:r>
      <w:r w:rsidR="002954F5" w:rsidRPr="00D70014">
        <w:rPr>
          <w:rFonts w:ascii="Arial" w:eastAsia="Malgun Gothic" w:hAnsi="Arial" w:cs="Arial"/>
          <w:bCs/>
          <w:lang w:eastAsia="ko-KR"/>
        </w:rPr>
        <w:t>o</w:t>
      </w:r>
      <w:r w:rsidRPr="00D70014">
        <w:rPr>
          <w:rFonts w:ascii="Arial" w:eastAsia="Malgun Gothic" w:hAnsi="Arial" w:cs="Arial"/>
          <w:bCs/>
          <w:lang w:eastAsia="ko-KR"/>
        </w:rPr>
        <w:t xml:space="preserve">pose RAN2 to discuss the </w:t>
      </w:r>
      <w:r w:rsidR="00E5398E" w:rsidRPr="00D70014">
        <w:rPr>
          <w:rFonts w:ascii="Arial" w:eastAsia="Malgun Gothic" w:hAnsi="Arial" w:cs="Arial" w:hint="eastAsia"/>
          <w:bCs/>
          <w:lang w:eastAsia="ko-KR"/>
        </w:rPr>
        <w:t>impacts</w:t>
      </w:r>
      <w:r w:rsidR="00E5398E" w:rsidRPr="00D70014">
        <w:rPr>
          <w:rFonts w:ascii="Arial" w:eastAsia="Malgun Gothic" w:hAnsi="Arial" w:cs="Arial"/>
          <w:bCs/>
          <w:lang w:eastAsia="ko-KR"/>
        </w:rPr>
        <w:t xml:space="preserve"> </w:t>
      </w:r>
      <w:r w:rsidRPr="00D70014">
        <w:rPr>
          <w:rFonts w:ascii="Arial" w:eastAsia="Malgun Gothic" w:hAnsi="Arial" w:cs="Arial"/>
          <w:bCs/>
          <w:lang w:eastAsia="ko-KR"/>
        </w:rPr>
        <w:t xml:space="preserve">of </w:t>
      </w:r>
      <w:r w:rsidR="001C3670" w:rsidRPr="00D70014">
        <w:rPr>
          <w:rFonts w:ascii="Arial" w:eastAsia="Malgun Gothic" w:hAnsi="Arial" w:cs="Arial"/>
          <w:bCs/>
          <w:lang w:eastAsia="ko-KR"/>
        </w:rPr>
        <w:t>processing time</w:t>
      </w:r>
      <w:r w:rsidRPr="00D70014">
        <w:rPr>
          <w:rFonts w:ascii="Arial" w:eastAsia="Malgun Gothic" w:hAnsi="Arial" w:cs="Arial"/>
          <w:bCs/>
          <w:lang w:eastAsia="ko-KR"/>
        </w:rPr>
        <w:t xml:space="preserve"> reduction</w:t>
      </w:r>
      <w:r w:rsidR="001C3670" w:rsidRPr="00D70014">
        <w:rPr>
          <w:rFonts w:ascii="Arial" w:eastAsia="Malgun Gothic" w:hAnsi="Arial" w:cs="Arial"/>
          <w:bCs/>
          <w:lang w:eastAsia="ko-KR"/>
        </w:rPr>
        <w:t xml:space="preserve"> on RAN2 specifications and adopt the text proposals shown above as baseline for CRs</w:t>
      </w:r>
      <w:r w:rsidRPr="00D70014">
        <w:rPr>
          <w:rFonts w:ascii="Arial" w:eastAsia="Malgun Gothic" w:hAnsi="Arial" w:cs="Arial"/>
          <w:bCs/>
          <w:lang w:eastAsia="ko-KR"/>
        </w:rPr>
        <w:t>.</w:t>
      </w:r>
    </w:p>
    <w:p w14:paraId="053FBCBC" w14:textId="526FB3CC" w:rsidR="00A25135" w:rsidRPr="00D70014" w:rsidRDefault="001C3670" w:rsidP="00BE4C51">
      <w:pPr>
        <w:pStyle w:val="Proposal"/>
      </w:pPr>
      <w:bookmarkStart w:id="86" w:name="_Toc430872917"/>
      <w:bookmarkStart w:id="87" w:name="_Toc465871576"/>
      <w:bookmarkStart w:id="88" w:name="_Toc465871618"/>
      <w:bookmarkStart w:id="89" w:name="_Toc466022816"/>
      <w:r w:rsidRPr="00D70014">
        <w:rPr>
          <w:bCs w:val="0"/>
        </w:rPr>
        <w:t xml:space="preserve">Discuss the </w:t>
      </w:r>
      <w:r w:rsidRPr="00D70014">
        <w:rPr>
          <w:rFonts w:hint="eastAsia"/>
          <w:bCs w:val="0"/>
        </w:rPr>
        <w:t>impacts</w:t>
      </w:r>
      <w:r w:rsidRPr="00D70014">
        <w:rPr>
          <w:bCs w:val="0"/>
        </w:rPr>
        <w:t xml:space="preserve"> of processing time reduction on RAN2 specifications and adopt the text proposals shown above as baseline for CRs</w:t>
      </w:r>
      <w:r w:rsidR="00B21C83" w:rsidRPr="00D70014">
        <w:t>.</w:t>
      </w:r>
      <w:bookmarkEnd w:id="86"/>
      <w:bookmarkEnd w:id="87"/>
      <w:bookmarkEnd w:id="88"/>
      <w:bookmarkEnd w:id="89"/>
      <w:r w:rsidR="00B21C83" w:rsidRPr="00D70014">
        <w:t xml:space="preserve"> </w:t>
      </w:r>
    </w:p>
    <w:p w14:paraId="7938263A" w14:textId="77777777" w:rsidR="00164998" w:rsidRPr="00D70014" w:rsidRDefault="00164998" w:rsidP="00164998">
      <w:pPr>
        <w:pStyle w:val="Heading1"/>
        <w:tabs>
          <w:tab w:val="num" w:pos="522"/>
        </w:tabs>
        <w:ind w:left="522" w:hanging="522"/>
        <w:jc w:val="both"/>
        <w:rPr>
          <w:rFonts w:cs="Arial"/>
          <w:lang w:val="en-US"/>
        </w:rPr>
      </w:pPr>
      <w:bookmarkStart w:id="90" w:name="_Toc430698610"/>
      <w:bookmarkStart w:id="91" w:name="_Toc430726702"/>
      <w:r w:rsidRPr="00D70014">
        <w:rPr>
          <w:rFonts w:cs="Arial"/>
          <w:lang w:val="en-US"/>
        </w:rPr>
        <w:t>Conclusion</w:t>
      </w:r>
      <w:r w:rsidR="00923D64" w:rsidRPr="00D70014">
        <w:rPr>
          <w:rFonts w:cs="Arial"/>
          <w:lang w:val="en-US"/>
        </w:rPr>
        <w:t>s</w:t>
      </w:r>
      <w:bookmarkEnd w:id="90"/>
      <w:bookmarkEnd w:id="91"/>
    </w:p>
    <w:p w14:paraId="7A1F662B" w14:textId="064D9C09" w:rsidR="008C37AD" w:rsidRPr="00D70014" w:rsidRDefault="00942FB4" w:rsidP="008C37AD">
      <w:pPr>
        <w:jc w:val="both"/>
        <w:rPr>
          <w:rFonts w:ascii="Arial" w:eastAsia="Malgun Gothic" w:hAnsi="Arial" w:cs="Arial"/>
          <w:lang w:eastAsia="ko-KR"/>
        </w:rPr>
      </w:pPr>
      <w:r w:rsidRPr="00D70014">
        <w:rPr>
          <w:rFonts w:ascii="Arial" w:hAnsi="Arial" w:cs="Arial"/>
          <w:lang w:val="en-US"/>
        </w:rPr>
        <w:t xml:space="preserve">In this contribution, we discussed </w:t>
      </w:r>
      <w:r w:rsidRPr="00D70014">
        <w:rPr>
          <w:rFonts w:ascii="Arial" w:eastAsia="Malgun Gothic" w:hAnsi="Arial" w:cs="Arial" w:hint="eastAsia"/>
          <w:lang w:val="en-US" w:eastAsia="ko-KR"/>
        </w:rPr>
        <w:t xml:space="preserve">several aspects </w:t>
      </w:r>
      <w:r w:rsidRPr="00D70014">
        <w:rPr>
          <w:rFonts w:ascii="Arial" w:eastAsia="Malgun Gothic" w:hAnsi="Arial" w:cs="Arial"/>
          <w:lang w:val="en-US" w:eastAsia="ko-KR"/>
        </w:rPr>
        <w:t>of</w:t>
      </w:r>
      <w:r w:rsidRPr="00D70014">
        <w:rPr>
          <w:rFonts w:ascii="Arial" w:eastAsia="Malgun Gothic" w:hAnsi="Arial" w:cs="Arial" w:hint="eastAsia"/>
          <w:lang w:val="en-US" w:eastAsia="ko-KR"/>
        </w:rPr>
        <w:t xml:space="preserve"> </w:t>
      </w:r>
      <w:r w:rsidR="002840E1" w:rsidRPr="00D70014">
        <w:rPr>
          <w:rFonts w:ascii="Arial" w:eastAsia="Malgun Gothic" w:hAnsi="Arial" w:cs="Arial"/>
          <w:lang w:val="en-US" w:eastAsia="ko-KR"/>
        </w:rPr>
        <w:t xml:space="preserve">impact of </w:t>
      </w:r>
      <w:r w:rsidR="001C3670" w:rsidRPr="00D70014">
        <w:rPr>
          <w:rFonts w:ascii="Arial" w:eastAsia="Malgun Gothic" w:hAnsi="Arial" w:cs="Arial"/>
          <w:lang w:val="en-US" w:eastAsia="ko-KR"/>
        </w:rPr>
        <w:t>processing time</w:t>
      </w:r>
      <w:r w:rsidR="002840E1" w:rsidRPr="00D70014">
        <w:rPr>
          <w:rFonts w:ascii="Arial" w:eastAsia="Malgun Gothic" w:hAnsi="Arial" w:cs="Arial"/>
          <w:lang w:val="en-US" w:eastAsia="ko-KR"/>
        </w:rPr>
        <w:t xml:space="preserve"> reduction on MAC protocols</w:t>
      </w:r>
      <w:r w:rsidR="001C3670" w:rsidRPr="00D70014">
        <w:rPr>
          <w:rFonts w:ascii="Arial" w:eastAsia="Malgun Gothic" w:hAnsi="Arial" w:cs="Arial"/>
          <w:lang w:val="en-US" w:eastAsia="ko-KR"/>
        </w:rPr>
        <w:t xml:space="preserve"> based on RAN1 agreements so far</w:t>
      </w:r>
      <w:r w:rsidRPr="00D70014">
        <w:rPr>
          <w:rFonts w:ascii="Arial" w:eastAsia="Malgun Gothic" w:hAnsi="Arial" w:cs="Arial" w:hint="eastAsia"/>
          <w:lang w:val="en-US" w:eastAsia="ko-KR"/>
        </w:rPr>
        <w:t xml:space="preserve">. </w:t>
      </w:r>
      <w:r w:rsidR="001C3670" w:rsidRPr="00D70014">
        <w:rPr>
          <w:rFonts w:ascii="Arial" w:eastAsia="Malgun Gothic" w:hAnsi="Arial" w:cs="Arial"/>
          <w:lang w:eastAsia="ko-KR"/>
        </w:rPr>
        <w:t>We observe the following:</w:t>
      </w:r>
      <w:r w:rsidR="008C37AD" w:rsidRPr="00D70014">
        <w:rPr>
          <w:rFonts w:ascii="Arial" w:eastAsia="Malgun Gothic" w:hAnsi="Arial" w:cs="Arial" w:hint="eastAsia"/>
          <w:lang w:eastAsia="ko-KR"/>
        </w:rPr>
        <w:t xml:space="preserve"> </w:t>
      </w:r>
    </w:p>
    <w:p w14:paraId="4B38E704" w14:textId="77777777" w:rsidR="00D10AC1" w:rsidRDefault="00684A58">
      <w:pPr>
        <w:pStyle w:val="TOC1"/>
        <w:tabs>
          <w:tab w:val="left" w:pos="1600"/>
          <w:tab w:val="right" w:leader="dot" w:pos="9621"/>
        </w:tabs>
        <w:rPr>
          <w:rFonts w:asciiTheme="minorHAnsi" w:eastAsiaTheme="minorEastAsia" w:hAnsiTheme="minorHAnsi" w:cstheme="minorBidi"/>
          <w:b w:val="0"/>
          <w:bCs w:val="0"/>
          <w:noProof/>
          <w:sz w:val="22"/>
          <w:szCs w:val="22"/>
          <w:lang w:val="en-US"/>
        </w:rPr>
      </w:pPr>
      <w:r w:rsidRPr="00D70014">
        <w:fldChar w:fldCharType="begin"/>
      </w:r>
      <w:r w:rsidRPr="00D70014">
        <w:instrText xml:space="preserve"> TOC \n \t "Observation,1" </w:instrText>
      </w:r>
      <w:r w:rsidRPr="00D70014">
        <w:fldChar w:fldCharType="separate"/>
      </w:r>
      <w:r w:rsidR="00D10AC1">
        <w:rPr>
          <w:noProof/>
        </w:rPr>
        <w:t>Observation 1.</w:t>
      </w:r>
      <w:r w:rsidR="00D10AC1">
        <w:rPr>
          <w:rFonts w:asciiTheme="minorHAnsi" w:eastAsiaTheme="minorEastAsia" w:hAnsiTheme="minorHAnsi" w:cstheme="minorBidi"/>
          <w:b w:val="0"/>
          <w:bCs w:val="0"/>
          <w:noProof/>
          <w:sz w:val="22"/>
          <w:szCs w:val="22"/>
          <w:lang w:val="en-US"/>
        </w:rPr>
        <w:tab/>
      </w:r>
      <w:r w:rsidR="00D10AC1" w:rsidRPr="00CC08DF">
        <w:rPr>
          <w:rFonts w:eastAsia="Malgun Gothic"/>
          <w:noProof/>
          <w:lang w:eastAsia="ko-KR"/>
        </w:rPr>
        <w:t>The reduced processing time support by the network can be modelled as a Boolean parameter in MAC configuration.</w:t>
      </w:r>
    </w:p>
    <w:p w14:paraId="6103578C" w14:textId="77777777" w:rsidR="00D10AC1" w:rsidRDefault="00D10AC1">
      <w:pPr>
        <w:pStyle w:val="TOC1"/>
        <w:tabs>
          <w:tab w:val="left" w:pos="1600"/>
          <w:tab w:val="right" w:leader="dot" w:pos="9621"/>
        </w:tabs>
        <w:rPr>
          <w:rFonts w:asciiTheme="minorHAnsi" w:eastAsiaTheme="minorEastAsia" w:hAnsiTheme="minorHAnsi" w:cstheme="minorBidi"/>
          <w:b w:val="0"/>
          <w:bCs w:val="0"/>
          <w:noProof/>
          <w:sz w:val="22"/>
          <w:szCs w:val="22"/>
          <w:lang w:val="en-US"/>
        </w:rPr>
      </w:pPr>
      <w:r>
        <w:rPr>
          <w:noProof/>
        </w:rPr>
        <w:t>Observation 2.</w:t>
      </w:r>
      <w:r>
        <w:rPr>
          <w:rFonts w:asciiTheme="minorHAnsi" w:eastAsiaTheme="minorEastAsia" w:hAnsiTheme="minorHAnsi" w:cstheme="minorBidi"/>
          <w:b w:val="0"/>
          <w:bCs w:val="0"/>
          <w:noProof/>
          <w:sz w:val="22"/>
          <w:szCs w:val="22"/>
          <w:lang w:val="en-US"/>
        </w:rPr>
        <w:tab/>
      </w:r>
      <w:r w:rsidRPr="00CC08DF">
        <w:rPr>
          <w:rFonts w:eastAsia="Malgun Gothic"/>
          <w:noProof/>
          <w:lang w:eastAsia="ko-KR"/>
        </w:rPr>
        <w:t>The UEs supporting reduced processing time support only asynchronous HARQ operation when reduced processing time is configured by the network.</w:t>
      </w:r>
    </w:p>
    <w:p w14:paraId="5842808E" w14:textId="77777777" w:rsidR="00D10AC1" w:rsidRDefault="00D10AC1">
      <w:pPr>
        <w:pStyle w:val="TOC1"/>
        <w:tabs>
          <w:tab w:val="left" w:pos="1600"/>
          <w:tab w:val="right" w:leader="dot" w:pos="9621"/>
        </w:tabs>
        <w:rPr>
          <w:rFonts w:asciiTheme="minorHAnsi" w:eastAsiaTheme="minorEastAsia" w:hAnsiTheme="minorHAnsi" w:cstheme="minorBidi"/>
          <w:b w:val="0"/>
          <w:bCs w:val="0"/>
          <w:noProof/>
          <w:sz w:val="22"/>
          <w:szCs w:val="22"/>
          <w:lang w:val="en-US"/>
        </w:rPr>
      </w:pPr>
      <w:r>
        <w:rPr>
          <w:noProof/>
        </w:rPr>
        <w:t>Observation 3.</w:t>
      </w:r>
      <w:r>
        <w:rPr>
          <w:rFonts w:asciiTheme="minorHAnsi" w:eastAsiaTheme="minorEastAsia" w:hAnsiTheme="minorHAnsi" w:cstheme="minorBidi"/>
          <w:b w:val="0"/>
          <w:bCs w:val="0"/>
          <w:noProof/>
          <w:sz w:val="22"/>
          <w:szCs w:val="22"/>
          <w:lang w:val="en-US"/>
        </w:rPr>
        <w:tab/>
      </w:r>
      <w:r w:rsidRPr="00CC08DF">
        <w:rPr>
          <w:rFonts w:eastAsia="Malgun Gothic"/>
          <w:noProof/>
          <w:lang w:eastAsia="ko-KR"/>
        </w:rPr>
        <w:t>UE can use capability indication method to indicate that it supports reduced processing time.</w:t>
      </w:r>
    </w:p>
    <w:p w14:paraId="68FBA02A" w14:textId="385D562F" w:rsidR="007A4837" w:rsidRPr="00D70014" w:rsidRDefault="00684A58" w:rsidP="00684A58">
      <w:pPr>
        <w:spacing w:after="0"/>
        <w:jc w:val="both"/>
        <w:rPr>
          <w:noProof/>
        </w:rPr>
      </w:pPr>
      <w:r w:rsidRPr="00D70014">
        <w:rPr>
          <w:noProof/>
        </w:rPr>
        <w:fldChar w:fldCharType="end"/>
      </w:r>
    </w:p>
    <w:p w14:paraId="4809BEA8" w14:textId="65B86175" w:rsidR="00684A58" w:rsidRPr="00D70014" w:rsidRDefault="00684A58" w:rsidP="00684A58">
      <w:pPr>
        <w:jc w:val="both"/>
        <w:rPr>
          <w:rFonts w:ascii="Arial" w:hAnsi="Arial" w:cs="Arial"/>
          <w:lang w:val="en-US"/>
        </w:rPr>
      </w:pPr>
      <w:r w:rsidRPr="00D70014">
        <w:rPr>
          <w:rFonts w:ascii="Arial" w:hAnsi="Arial" w:cs="Arial"/>
          <w:lang w:val="en-US"/>
        </w:rPr>
        <w:t>We propose:</w:t>
      </w:r>
    </w:p>
    <w:p w14:paraId="186EDFFE" w14:textId="77777777" w:rsidR="00D10AC1" w:rsidRDefault="00684A58">
      <w:pPr>
        <w:pStyle w:val="TOC1"/>
        <w:tabs>
          <w:tab w:val="left" w:pos="1200"/>
          <w:tab w:val="right" w:leader="dot" w:pos="9621"/>
        </w:tabs>
        <w:rPr>
          <w:rFonts w:asciiTheme="minorHAnsi" w:eastAsiaTheme="minorEastAsia" w:hAnsiTheme="minorHAnsi" w:cstheme="minorBidi"/>
          <w:b w:val="0"/>
          <w:bCs w:val="0"/>
          <w:noProof/>
          <w:sz w:val="22"/>
          <w:szCs w:val="22"/>
          <w:lang w:val="en-US"/>
        </w:rPr>
      </w:pPr>
      <w:r w:rsidRPr="00D70014">
        <w:lastRenderedPageBreak/>
        <w:fldChar w:fldCharType="begin"/>
      </w:r>
      <w:r w:rsidRPr="00D70014">
        <w:instrText xml:space="preserve"> TOC \n \t "Proposal,1" </w:instrText>
      </w:r>
      <w:r w:rsidRPr="00D70014">
        <w:fldChar w:fldCharType="separate"/>
      </w:r>
      <w:r w:rsidR="00D10AC1">
        <w:rPr>
          <w:noProof/>
        </w:rPr>
        <w:t>Proposal 1.</w:t>
      </w:r>
      <w:r w:rsidR="00D10AC1">
        <w:rPr>
          <w:rFonts w:asciiTheme="minorHAnsi" w:eastAsiaTheme="minorEastAsia" w:hAnsiTheme="minorHAnsi" w:cstheme="minorBidi"/>
          <w:b w:val="0"/>
          <w:bCs w:val="0"/>
          <w:noProof/>
          <w:sz w:val="22"/>
          <w:szCs w:val="22"/>
          <w:lang w:val="en-US"/>
        </w:rPr>
        <w:tab/>
      </w:r>
      <w:r w:rsidR="00D10AC1" w:rsidRPr="005854BF">
        <w:rPr>
          <w:bCs w:val="0"/>
          <w:noProof/>
        </w:rPr>
        <w:t>Discuss the impacts of processing time reduction on RAN2 specifications and adopt the text proposals shown above as baseline for CRs</w:t>
      </w:r>
      <w:r w:rsidR="00D10AC1">
        <w:rPr>
          <w:noProof/>
        </w:rPr>
        <w:t>.</w:t>
      </w:r>
    </w:p>
    <w:p w14:paraId="3704643F" w14:textId="242DCAC1" w:rsidR="00684A58" w:rsidRPr="00D70014" w:rsidRDefault="00684A58" w:rsidP="00684A58">
      <w:pPr>
        <w:spacing w:after="0"/>
        <w:jc w:val="both"/>
        <w:rPr>
          <w:rFonts w:ascii="Arial" w:eastAsia="Malgun Gothic" w:hAnsi="Arial" w:cs="Arial"/>
          <w:b/>
          <w:lang w:val="en-US" w:eastAsia="ko-KR"/>
        </w:rPr>
      </w:pPr>
      <w:r w:rsidRPr="00D70014">
        <w:rPr>
          <w:noProof/>
        </w:rPr>
        <w:fldChar w:fldCharType="end"/>
      </w:r>
    </w:p>
    <w:p w14:paraId="183C5E93" w14:textId="77777777" w:rsidR="0099172D" w:rsidRPr="00D70014" w:rsidRDefault="0099172D" w:rsidP="0099172D">
      <w:pPr>
        <w:pStyle w:val="Heading1"/>
        <w:numPr>
          <w:ilvl w:val="0"/>
          <w:numId w:val="0"/>
        </w:numPr>
        <w:jc w:val="both"/>
        <w:rPr>
          <w:rFonts w:cs="Arial"/>
          <w:sz w:val="32"/>
          <w:szCs w:val="32"/>
          <w:lang w:eastAsia="ja-JP"/>
        </w:rPr>
      </w:pPr>
      <w:bookmarkStart w:id="92" w:name="_Toc430698611"/>
      <w:bookmarkStart w:id="93" w:name="_Toc430726703"/>
      <w:r w:rsidRPr="00D70014">
        <w:rPr>
          <w:rFonts w:cs="Arial"/>
          <w:sz w:val="32"/>
          <w:szCs w:val="32"/>
          <w:lang w:eastAsia="ja-JP"/>
        </w:rPr>
        <w:t>Reference</w:t>
      </w:r>
      <w:bookmarkEnd w:id="92"/>
      <w:bookmarkEnd w:id="93"/>
    </w:p>
    <w:p w14:paraId="5F04F5C8" w14:textId="26BD4FE4" w:rsidR="006B122C" w:rsidRPr="00D70014" w:rsidRDefault="00FC4C99" w:rsidP="00300713">
      <w:pPr>
        <w:pStyle w:val="Reference"/>
        <w:numPr>
          <w:ilvl w:val="0"/>
          <w:numId w:val="12"/>
        </w:numPr>
        <w:overflowPunct w:val="0"/>
        <w:autoSpaceDE w:val="0"/>
        <w:autoSpaceDN w:val="0"/>
        <w:adjustRightInd w:val="0"/>
        <w:spacing w:after="120"/>
        <w:jc w:val="both"/>
        <w:textAlignment w:val="baseline"/>
        <w:rPr>
          <w:rFonts w:ascii="Arial" w:hAnsi="Arial" w:cs="Arial"/>
          <w:bCs/>
        </w:rPr>
      </w:pPr>
      <w:r w:rsidRPr="00D70014">
        <w:rPr>
          <w:rFonts w:ascii="Arial" w:hAnsi="Arial" w:cs="Arial"/>
          <w:bCs/>
        </w:rPr>
        <w:t>RP-1</w:t>
      </w:r>
      <w:r w:rsidR="00300713" w:rsidRPr="00D70014">
        <w:rPr>
          <w:rFonts w:ascii="Arial" w:hAnsi="Arial" w:cs="Arial"/>
          <w:bCs/>
        </w:rPr>
        <w:t>61922</w:t>
      </w:r>
      <w:r w:rsidRPr="00D70014">
        <w:rPr>
          <w:rFonts w:ascii="Arial" w:hAnsi="Arial" w:cs="Arial"/>
          <w:bCs/>
        </w:rPr>
        <w:t>, “</w:t>
      </w:r>
      <w:r w:rsidR="00300713" w:rsidRPr="00D70014">
        <w:rPr>
          <w:rFonts w:ascii="Arial" w:hAnsi="Arial" w:cs="Arial"/>
          <w:bCs/>
        </w:rPr>
        <w:t>Revised Work Item on shortened TTI and processing time for LTE</w:t>
      </w:r>
      <w:r w:rsidRPr="00D70014">
        <w:rPr>
          <w:rFonts w:ascii="Arial" w:hAnsi="Arial" w:cs="Arial"/>
          <w:bCs/>
        </w:rPr>
        <w:t>”</w:t>
      </w:r>
    </w:p>
    <w:p w14:paraId="07B52558" w14:textId="376B2C0B" w:rsidR="001737F1" w:rsidRPr="00D70014" w:rsidRDefault="00B04B1E" w:rsidP="001737F1">
      <w:pPr>
        <w:pStyle w:val="Reference"/>
        <w:numPr>
          <w:ilvl w:val="0"/>
          <w:numId w:val="12"/>
        </w:numPr>
        <w:overflowPunct w:val="0"/>
        <w:autoSpaceDE w:val="0"/>
        <w:autoSpaceDN w:val="0"/>
        <w:adjustRightInd w:val="0"/>
        <w:spacing w:after="120"/>
        <w:jc w:val="both"/>
        <w:textAlignment w:val="baseline"/>
        <w:rPr>
          <w:rFonts w:ascii="Arial" w:hAnsi="Arial" w:cs="Arial"/>
          <w:bCs/>
        </w:rPr>
      </w:pPr>
      <w:bookmarkStart w:id="94" w:name="_Ref430768899"/>
      <w:r w:rsidRPr="00D70014">
        <w:rPr>
          <w:rFonts w:ascii="Arial" w:hAnsi="Arial" w:cs="Arial"/>
          <w:bCs/>
        </w:rPr>
        <w:t xml:space="preserve">3GPP </w:t>
      </w:r>
      <w:r w:rsidR="001737F1" w:rsidRPr="00D70014">
        <w:rPr>
          <w:rFonts w:ascii="Arial" w:hAnsi="Arial" w:cs="Arial"/>
          <w:bCs/>
        </w:rPr>
        <w:t>TS 36.321, MAC Protocol Specification</w:t>
      </w:r>
      <w:bookmarkEnd w:id="94"/>
    </w:p>
    <w:p w14:paraId="4EEA1BED" w14:textId="15C4ECBA" w:rsidR="005F615D" w:rsidRPr="00077E84" w:rsidRDefault="00B04B1E" w:rsidP="00061810">
      <w:pPr>
        <w:pStyle w:val="Reference"/>
        <w:numPr>
          <w:ilvl w:val="0"/>
          <w:numId w:val="12"/>
        </w:numPr>
        <w:overflowPunct w:val="0"/>
        <w:autoSpaceDE w:val="0"/>
        <w:autoSpaceDN w:val="0"/>
        <w:adjustRightInd w:val="0"/>
        <w:spacing w:after="120"/>
        <w:jc w:val="both"/>
        <w:textAlignment w:val="baseline"/>
        <w:rPr>
          <w:rFonts w:ascii="Arial" w:hAnsi="Arial" w:cs="Arial"/>
          <w:bCs/>
        </w:rPr>
      </w:pPr>
      <w:bookmarkStart w:id="95" w:name="_Ref427092075"/>
      <w:bookmarkEnd w:id="95"/>
      <w:r w:rsidRPr="00D70014">
        <w:rPr>
          <w:rFonts w:ascii="Arial" w:hAnsi="Arial" w:cs="Arial"/>
          <w:sz w:val="18"/>
          <w:szCs w:val="18"/>
        </w:rPr>
        <w:t xml:space="preserve">R2-167420, </w:t>
      </w:r>
      <w:r w:rsidR="000E4EF3" w:rsidRPr="00D70014">
        <w:rPr>
          <w:rFonts w:ascii="Arial" w:hAnsi="Arial" w:cs="Arial"/>
          <w:sz w:val="18"/>
          <w:szCs w:val="18"/>
        </w:rPr>
        <w:t>LS on Shortened TTI and processing time for LTE (R1-1611055), RAN1</w:t>
      </w:r>
    </w:p>
    <w:p w14:paraId="315D4C60" w14:textId="1561DE65" w:rsidR="00077E84" w:rsidRPr="00077E84" w:rsidRDefault="00077E84" w:rsidP="00077E84">
      <w:pPr>
        <w:pStyle w:val="Reference"/>
        <w:numPr>
          <w:ilvl w:val="0"/>
          <w:numId w:val="12"/>
        </w:numPr>
        <w:overflowPunct w:val="0"/>
        <w:autoSpaceDE w:val="0"/>
        <w:autoSpaceDN w:val="0"/>
        <w:adjustRightInd w:val="0"/>
        <w:spacing w:after="120"/>
        <w:jc w:val="both"/>
        <w:textAlignment w:val="baseline"/>
        <w:rPr>
          <w:rFonts w:ascii="Arial" w:hAnsi="Arial" w:cs="Arial"/>
          <w:bCs/>
        </w:rPr>
      </w:pPr>
      <w:r w:rsidRPr="00077E84">
        <w:rPr>
          <w:rFonts w:ascii="Arial" w:hAnsi="Arial" w:cs="Arial"/>
          <w:bCs/>
        </w:rPr>
        <w:t>Draft Report of 3GPP TSG RAN WG1 #87 v0.2.0 (Reno, USA, 14th – 18th November 2016)</w:t>
      </w:r>
    </w:p>
    <w:sectPr w:rsidR="00077E84" w:rsidRPr="00077E84" w:rsidSect="007D2899">
      <w:headerReference w:type="default" r:id="rId12"/>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81AFA6" w14:textId="77777777" w:rsidR="00BA5100" w:rsidRDefault="00BA5100">
      <w:r>
        <w:separator/>
      </w:r>
    </w:p>
  </w:endnote>
  <w:endnote w:type="continuationSeparator" w:id="0">
    <w:p w14:paraId="3DDACE69" w14:textId="77777777" w:rsidR="00BA5100" w:rsidRDefault="00BA5100">
      <w:r>
        <w:continuationSeparator/>
      </w:r>
    </w:p>
  </w:endnote>
  <w:endnote w:type="continuationNotice" w:id="1">
    <w:p w14:paraId="7FA2D392" w14:textId="77777777" w:rsidR="00BA5100" w:rsidRDefault="00BA51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E6D6B2" w14:textId="77777777" w:rsidR="0035533C" w:rsidRDefault="0035533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DC7550F" w14:textId="77777777" w:rsidR="0035533C" w:rsidRDefault="0035533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E4FD11" w14:textId="77777777" w:rsidR="0035533C" w:rsidRDefault="0035533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0675A">
      <w:rPr>
        <w:rStyle w:val="PageNumber"/>
      </w:rPr>
      <w:t>1</w:t>
    </w:r>
    <w:r>
      <w:rPr>
        <w:rStyle w:val="PageNumber"/>
      </w:rPr>
      <w:fldChar w:fldCharType="end"/>
    </w:r>
  </w:p>
  <w:p w14:paraId="03CD76CE" w14:textId="77777777" w:rsidR="0035533C" w:rsidRDefault="0035533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AE5EFA" w14:textId="77777777" w:rsidR="00BA5100" w:rsidRDefault="00BA5100">
      <w:r>
        <w:separator/>
      </w:r>
    </w:p>
  </w:footnote>
  <w:footnote w:type="continuationSeparator" w:id="0">
    <w:p w14:paraId="752EA187" w14:textId="77777777" w:rsidR="00BA5100" w:rsidRDefault="00BA5100">
      <w:r>
        <w:continuationSeparator/>
      </w:r>
    </w:p>
  </w:footnote>
  <w:footnote w:type="continuationNotice" w:id="1">
    <w:p w14:paraId="71A942F6" w14:textId="77777777" w:rsidR="00BA5100" w:rsidRDefault="00BA510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3E41EC" w14:textId="77777777" w:rsidR="0035533C" w:rsidRDefault="0035533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07602744"/>
    <w:multiLevelType w:val="hybridMultilevel"/>
    <w:tmpl w:val="1DF223A0"/>
    <w:lvl w:ilvl="0" w:tplc="A446A40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46E64BD"/>
    <w:multiLevelType w:val="hybridMultilevel"/>
    <w:tmpl w:val="D72422B0"/>
    <w:lvl w:ilvl="0" w:tplc="2864D6E8">
      <w:start w:val="1"/>
      <w:numFmt w:val="decimal"/>
      <w:pStyle w:val="Propos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6">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0346679"/>
    <w:multiLevelType w:val="hybridMultilevel"/>
    <w:tmpl w:val="405EDE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44F59F0"/>
    <w:multiLevelType w:val="multilevel"/>
    <w:tmpl w:val="07B61F40"/>
    <w:lvl w:ilvl="0">
      <w:start w:val="1"/>
      <w:numFmt w:val="decimal"/>
      <w:pStyle w:val="Heading1"/>
      <w:lvlText w:val="%1."/>
      <w:lvlJc w:val="left"/>
      <w:pPr>
        <w:tabs>
          <w:tab w:val="num" w:pos="2682"/>
        </w:tabs>
        <w:ind w:left="2682" w:hanging="432"/>
      </w:pPr>
      <w:rPr>
        <w:rFonts w:hint="default"/>
      </w:rPr>
    </w:lvl>
    <w:lvl w:ilvl="1">
      <w:start w:val="1"/>
      <w:numFmt w:val="decimal"/>
      <w:pStyle w:val="Heading2"/>
      <w:lvlText w:val="%1.%2."/>
      <w:lvlJc w:val="left"/>
      <w:pPr>
        <w:tabs>
          <w:tab w:val="num" w:pos="4356"/>
        </w:tabs>
        <w:ind w:left="435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nsid w:val="4BDF65F6"/>
    <w:multiLevelType w:val="hybridMultilevel"/>
    <w:tmpl w:val="5CE89148"/>
    <w:lvl w:ilvl="0" w:tplc="EC3EA68A">
      <w:start w:val="1"/>
      <w:numFmt w:val="decimal"/>
      <w:lvlText w:val="[%1]"/>
      <w:lvlJc w:val="left"/>
      <w:pPr>
        <w:tabs>
          <w:tab w:val="num" w:pos="567"/>
        </w:tabs>
        <w:ind w:left="567" w:hanging="567"/>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12">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13">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665A5B0C"/>
    <w:multiLevelType w:val="hybridMultilevel"/>
    <w:tmpl w:val="3D38E4FE"/>
    <w:lvl w:ilvl="0" w:tplc="CE2E75F2">
      <w:numFmt w:val="bullet"/>
      <w:lvlText w:val=""/>
      <w:lvlJc w:val="left"/>
      <w:pPr>
        <w:ind w:left="720" w:hanging="360"/>
      </w:pPr>
      <w:rPr>
        <w:rFonts w:ascii="Wingdings" w:eastAsia="MS Mincho"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8"/>
  </w:num>
  <w:num w:numId="3">
    <w:abstractNumId w:val="20"/>
  </w:num>
  <w:num w:numId="4">
    <w:abstractNumId w:val="15"/>
  </w:num>
  <w:num w:numId="5">
    <w:abstractNumId w:val="6"/>
  </w:num>
  <w:num w:numId="6">
    <w:abstractNumId w:val="2"/>
  </w:num>
  <w:num w:numId="7">
    <w:abstractNumId w:val="17"/>
  </w:num>
  <w:num w:numId="8">
    <w:abstractNumId w:val="8"/>
  </w:num>
  <w:num w:numId="9">
    <w:abstractNumId w:val="13"/>
  </w:num>
  <w:num w:numId="10">
    <w:abstractNumId w:val="21"/>
  </w:num>
  <w:num w:numId="11">
    <w:abstractNumId w:val="4"/>
  </w:num>
  <w:num w:numId="12">
    <w:abstractNumId w:val="10"/>
  </w:num>
  <w:num w:numId="13">
    <w:abstractNumId w:val="1"/>
  </w:num>
  <w:num w:numId="14">
    <w:abstractNumId w:val="3"/>
  </w:num>
  <w:num w:numId="15">
    <w:abstractNumId w:val="16"/>
  </w:num>
  <w:num w:numId="16">
    <w:abstractNumId w:val="5"/>
  </w:num>
  <w:num w:numId="17">
    <w:abstractNumId w:val="11"/>
  </w:num>
  <w:num w:numId="18">
    <w:abstractNumId w:val="12"/>
  </w:num>
  <w:num w:numId="19">
    <w:abstractNumId w:val="19"/>
  </w:num>
  <w:num w:numId="20">
    <w:abstractNumId w:val="14"/>
  </w:num>
  <w:num w:numId="21">
    <w:abstractNumId w:val="7"/>
  </w:num>
  <w:num w:numId="22">
    <w:abstractNumId w:val="0"/>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o, Youn Hyoung">
    <w15:presenceInfo w15:providerId="AD" w15:userId="S-1-5-21-725345543-602162358-527237240-26177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0E16"/>
    <w:rsid w:val="000020AB"/>
    <w:rsid w:val="00002764"/>
    <w:rsid w:val="0000301D"/>
    <w:rsid w:val="00003883"/>
    <w:rsid w:val="00004E16"/>
    <w:rsid w:val="00005063"/>
    <w:rsid w:val="000058E8"/>
    <w:rsid w:val="00006110"/>
    <w:rsid w:val="00006198"/>
    <w:rsid w:val="0000667F"/>
    <w:rsid w:val="00006C4A"/>
    <w:rsid w:val="00007568"/>
    <w:rsid w:val="000108AB"/>
    <w:rsid w:val="00010EE0"/>
    <w:rsid w:val="0001181D"/>
    <w:rsid w:val="00011C44"/>
    <w:rsid w:val="0001315D"/>
    <w:rsid w:val="000138F3"/>
    <w:rsid w:val="00013A12"/>
    <w:rsid w:val="00013A8B"/>
    <w:rsid w:val="00013A96"/>
    <w:rsid w:val="00013DCA"/>
    <w:rsid w:val="0001465F"/>
    <w:rsid w:val="00014FFF"/>
    <w:rsid w:val="000167F5"/>
    <w:rsid w:val="00016A3A"/>
    <w:rsid w:val="0001723C"/>
    <w:rsid w:val="000174AC"/>
    <w:rsid w:val="00017A58"/>
    <w:rsid w:val="00017C5D"/>
    <w:rsid w:val="00020464"/>
    <w:rsid w:val="00020690"/>
    <w:rsid w:val="00020EE5"/>
    <w:rsid w:val="0002102A"/>
    <w:rsid w:val="00021767"/>
    <w:rsid w:val="0002180A"/>
    <w:rsid w:val="00022BED"/>
    <w:rsid w:val="000237AB"/>
    <w:rsid w:val="000246F5"/>
    <w:rsid w:val="000248EA"/>
    <w:rsid w:val="00025075"/>
    <w:rsid w:val="000250ED"/>
    <w:rsid w:val="000254F9"/>
    <w:rsid w:val="00026BDF"/>
    <w:rsid w:val="00026DB4"/>
    <w:rsid w:val="00027229"/>
    <w:rsid w:val="0002744C"/>
    <w:rsid w:val="00027A36"/>
    <w:rsid w:val="00030390"/>
    <w:rsid w:val="00030480"/>
    <w:rsid w:val="00030DB3"/>
    <w:rsid w:val="0003108E"/>
    <w:rsid w:val="000311C6"/>
    <w:rsid w:val="000317A7"/>
    <w:rsid w:val="00031970"/>
    <w:rsid w:val="0003257F"/>
    <w:rsid w:val="000326B4"/>
    <w:rsid w:val="00032795"/>
    <w:rsid w:val="0003352E"/>
    <w:rsid w:val="0003375A"/>
    <w:rsid w:val="00033B02"/>
    <w:rsid w:val="00033B9A"/>
    <w:rsid w:val="00034928"/>
    <w:rsid w:val="00034A16"/>
    <w:rsid w:val="00034BE0"/>
    <w:rsid w:val="00034F8D"/>
    <w:rsid w:val="0003515F"/>
    <w:rsid w:val="0003558C"/>
    <w:rsid w:val="000355E6"/>
    <w:rsid w:val="00035828"/>
    <w:rsid w:val="00035899"/>
    <w:rsid w:val="00035D7A"/>
    <w:rsid w:val="0003668C"/>
    <w:rsid w:val="00036F82"/>
    <w:rsid w:val="000378CF"/>
    <w:rsid w:val="0003794F"/>
    <w:rsid w:val="000405A8"/>
    <w:rsid w:val="00041E4C"/>
    <w:rsid w:val="000420FB"/>
    <w:rsid w:val="00043184"/>
    <w:rsid w:val="00043380"/>
    <w:rsid w:val="00043D07"/>
    <w:rsid w:val="00043D48"/>
    <w:rsid w:val="0004511D"/>
    <w:rsid w:val="00045318"/>
    <w:rsid w:val="000453FC"/>
    <w:rsid w:val="00046E63"/>
    <w:rsid w:val="0004795F"/>
    <w:rsid w:val="00047A40"/>
    <w:rsid w:val="0005085A"/>
    <w:rsid w:val="00051030"/>
    <w:rsid w:val="00051B76"/>
    <w:rsid w:val="00053F33"/>
    <w:rsid w:val="00054824"/>
    <w:rsid w:val="000549BA"/>
    <w:rsid w:val="000550EF"/>
    <w:rsid w:val="0005547C"/>
    <w:rsid w:val="0005551C"/>
    <w:rsid w:val="00055B21"/>
    <w:rsid w:val="00056B4F"/>
    <w:rsid w:val="00056F1D"/>
    <w:rsid w:val="0005785C"/>
    <w:rsid w:val="000601B0"/>
    <w:rsid w:val="000607F2"/>
    <w:rsid w:val="00061334"/>
    <w:rsid w:val="00061810"/>
    <w:rsid w:val="00062A7E"/>
    <w:rsid w:val="00062E5A"/>
    <w:rsid w:val="00062F52"/>
    <w:rsid w:val="0006427B"/>
    <w:rsid w:val="000642D1"/>
    <w:rsid w:val="0006440F"/>
    <w:rsid w:val="0006546F"/>
    <w:rsid w:val="00066EEB"/>
    <w:rsid w:val="00067401"/>
    <w:rsid w:val="000675DE"/>
    <w:rsid w:val="00070561"/>
    <w:rsid w:val="00070ECC"/>
    <w:rsid w:val="000719AB"/>
    <w:rsid w:val="00072C7B"/>
    <w:rsid w:val="000737DA"/>
    <w:rsid w:val="00074068"/>
    <w:rsid w:val="00074085"/>
    <w:rsid w:val="0007555F"/>
    <w:rsid w:val="00076CBC"/>
    <w:rsid w:val="0007764A"/>
    <w:rsid w:val="00077E84"/>
    <w:rsid w:val="00077FE0"/>
    <w:rsid w:val="000800EC"/>
    <w:rsid w:val="000810F3"/>
    <w:rsid w:val="000816C4"/>
    <w:rsid w:val="00082CE8"/>
    <w:rsid w:val="00082F7D"/>
    <w:rsid w:val="000833B6"/>
    <w:rsid w:val="0008383B"/>
    <w:rsid w:val="00083C1D"/>
    <w:rsid w:val="000841A8"/>
    <w:rsid w:val="00084301"/>
    <w:rsid w:val="0008452A"/>
    <w:rsid w:val="00084939"/>
    <w:rsid w:val="00084BE4"/>
    <w:rsid w:val="00085427"/>
    <w:rsid w:val="0008544F"/>
    <w:rsid w:val="00085A72"/>
    <w:rsid w:val="00085C24"/>
    <w:rsid w:val="00085DB7"/>
    <w:rsid w:val="0008679D"/>
    <w:rsid w:val="0008682B"/>
    <w:rsid w:val="00086ABB"/>
    <w:rsid w:val="000870A5"/>
    <w:rsid w:val="000901A1"/>
    <w:rsid w:val="000902E5"/>
    <w:rsid w:val="00090BB8"/>
    <w:rsid w:val="000910E2"/>
    <w:rsid w:val="00092919"/>
    <w:rsid w:val="00092DCA"/>
    <w:rsid w:val="00092E07"/>
    <w:rsid w:val="000937D2"/>
    <w:rsid w:val="00093B50"/>
    <w:rsid w:val="00093E7D"/>
    <w:rsid w:val="000940C0"/>
    <w:rsid w:val="000948E2"/>
    <w:rsid w:val="00094E26"/>
    <w:rsid w:val="00094FFF"/>
    <w:rsid w:val="000954AA"/>
    <w:rsid w:val="0009606D"/>
    <w:rsid w:val="00096683"/>
    <w:rsid w:val="00096860"/>
    <w:rsid w:val="000972E8"/>
    <w:rsid w:val="00097F5C"/>
    <w:rsid w:val="000A03CE"/>
    <w:rsid w:val="000A1326"/>
    <w:rsid w:val="000A1367"/>
    <w:rsid w:val="000A1478"/>
    <w:rsid w:val="000A1991"/>
    <w:rsid w:val="000A19DA"/>
    <w:rsid w:val="000A1A26"/>
    <w:rsid w:val="000A2003"/>
    <w:rsid w:val="000A2153"/>
    <w:rsid w:val="000A2A53"/>
    <w:rsid w:val="000A2D07"/>
    <w:rsid w:val="000A2DB7"/>
    <w:rsid w:val="000A31E0"/>
    <w:rsid w:val="000A3A69"/>
    <w:rsid w:val="000A561C"/>
    <w:rsid w:val="000A5982"/>
    <w:rsid w:val="000A6166"/>
    <w:rsid w:val="000A6602"/>
    <w:rsid w:val="000A786A"/>
    <w:rsid w:val="000A79E3"/>
    <w:rsid w:val="000B07F1"/>
    <w:rsid w:val="000B08B8"/>
    <w:rsid w:val="000B0B23"/>
    <w:rsid w:val="000B0D96"/>
    <w:rsid w:val="000B1CDE"/>
    <w:rsid w:val="000B24B0"/>
    <w:rsid w:val="000B2A42"/>
    <w:rsid w:val="000B2EFB"/>
    <w:rsid w:val="000B327D"/>
    <w:rsid w:val="000B4335"/>
    <w:rsid w:val="000B434A"/>
    <w:rsid w:val="000B43A0"/>
    <w:rsid w:val="000B4D70"/>
    <w:rsid w:val="000B5030"/>
    <w:rsid w:val="000B5EE7"/>
    <w:rsid w:val="000B5FC6"/>
    <w:rsid w:val="000B627B"/>
    <w:rsid w:val="000B6491"/>
    <w:rsid w:val="000B6D46"/>
    <w:rsid w:val="000B6D65"/>
    <w:rsid w:val="000B73AA"/>
    <w:rsid w:val="000B7AEB"/>
    <w:rsid w:val="000C04AB"/>
    <w:rsid w:val="000C084C"/>
    <w:rsid w:val="000C086D"/>
    <w:rsid w:val="000C0B1F"/>
    <w:rsid w:val="000C1B45"/>
    <w:rsid w:val="000C1C00"/>
    <w:rsid w:val="000C1EBE"/>
    <w:rsid w:val="000C2C10"/>
    <w:rsid w:val="000C4A55"/>
    <w:rsid w:val="000C4A8B"/>
    <w:rsid w:val="000C4B7A"/>
    <w:rsid w:val="000C5396"/>
    <w:rsid w:val="000C58D3"/>
    <w:rsid w:val="000C5C2D"/>
    <w:rsid w:val="000C6093"/>
    <w:rsid w:val="000C655C"/>
    <w:rsid w:val="000C6852"/>
    <w:rsid w:val="000C6CBF"/>
    <w:rsid w:val="000C73B4"/>
    <w:rsid w:val="000C7786"/>
    <w:rsid w:val="000C7E14"/>
    <w:rsid w:val="000D01BA"/>
    <w:rsid w:val="000D16CA"/>
    <w:rsid w:val="000D19C5"/>
    <w:rsid w:val="000D1A28"/>
    <w:rsid w:val="000D1B83"/>
    <w:rsid w:val="000D1BD7"/>
    <w:rsid w:val="000D2E2A"/>
    <w:rsid w:val="000D3487"/>
    <w:rsid w:val="000D3CB5"/>
    <w:rsid w:val="000D4D8C"/>
    <w:rsid w:val="000D4E0C"/>
    <w:rsid w:val="000D5DE5"/>
    <w:rsid w:val="000D63A3"/>
    <w:rsid w:val="000D6AB0"/>
    <w:rsid w:val="000D7224"/>
    <w:rsid w:val="000D73DA"/>
    <w:rsid w:val="000D73DE"/>
    <w:rsid w:val="000D7652"/>
    <w:rsid w:val="000E0602"/>
    <w:rsid w:val="000E1041"/>
    <w:rsid w:val="000E24C7"/>
    <w:rsid w:val="000E2C23"/>
    <w:rsid w:val="000E38CE"/>
    <w:rsid w:val="000E3B40"/>
    <w:rsid w:val="000E3B63"/>
    <w:rsid w:val="000E3C89"/>
    <w:rsid w:val="000E3D46"/>
    <w:rsid w:val="000E4056"/>
    <w:rsid w:val="000E4E6C"/>
    <w:rsid w:val="000E4EF3"/>
    <w:rsid w:val="000E58CF"/>
    <w:rsid w:val="000E596E"/>
    <w:rsid w:val="000E6148"/>
    <w:rsid w:val="000E6208"/>
    <w:rsid w:val="000E7A6C"/>
    <w:rsid w:val="000F0CB8"/>
    <w:rsid w:val="000F0CE5"/>
    <w:rsid w:val="000F0DD1"/>
    <w:rsid w:val="000F0E0B"/>
    <w:rsid w:val="000F1DA5"/>
    <w:rsid w:val="000F26BA"/>
    <w:rsid w:val="000F4398"/>
    <w:rsid w:val="000F5A74"/>
    <w:rsid w:val="000F5EAE"/>
    <w:rsid w:val="000F62BB"/>
    <w:rsid w:val="000F666F"/>
    <w:rsid w:val="000F68AF"/>
    <w:rsid w:val="000F78E2"/>
    <w:rsid w:val="000F7F7C"/>
    <w:rsid w:val="00100434"/>
    <w:rsid w:val="00101026"/>
    <w:rsid w:val="00102009"/>
    <w:rsid w:val="00102320"/>
    <w:rsid w:val="00102563"/>
    <w:rsid w:val="001033F3"/>
    <w:rsid w:val="001033F4"/>
    <w:rsid w:val="0010340A"/>
    <w:rsid w:val="00103972"/>
    <w:rsid w:val="00104258"/>
    <w:rsid w:val="001049F9"/>
    <w:rsid w:val="0010503B"/>
    <w:rsid w:val="0010611A"/>
    <w:rsid w:val="00106E80"/>
    <w:rsid w:val="001072D7"/>
    <w:rsid w:val="00107800"/>
    <w:rsid w:val="00110722"/>
    <w:rsid w:val="00110EAC"/>
    <w:rsid w:val="00112756"/>
    <w:rsid w:val="00112A1A"/>
    <w:rsid w:val="00112BE9"/>
    <w:rsid w:val="001135F5"/>
    <w:rsid w:val="00113626"/>
    <w:rsid w:val="00113700"/>
    <w:rsid w:val="00114C70"/>
    <w:rsid w:val="00114F0F"/>
    <w:rsid w:val="00115351"/>
    <w:rsid w:val="001155AF"/>
    <w:rsid w:val="001155D9"/>
    <w:rsid w:val="00116046"/>
    <w:rsid w:val="00116161"/>
    <w:rsid w:val="00116F74"/>
    <w:rsid w:val="001172C9"/>
    <w:rsid w:val="001176B7"/>
    <w:rsid w:val="00122991"/>
    <w:rsid w:val="00122A5D"/>
    <w:rsid w:val="00122CAB"/>
    <w:rsid w:val="001239DE"/>
    <w:rsid w:val="00123AFE"/>
    <w:rsid w:val="00123B8B"/>
    <w:rsid w:val="00124252"/>
    <w:rsid w:val="0012435C"/>
    <w:rsid w:val="00124802"/>
    <w:rsid w:val="00124944"/>
    <w:rsid w:val="00125378"/>
    <w:rsid w:val="00125C52"/>
    <w:rsid w:val="001266F1"/>
    <w:rsid w:val="00126A5F"/>
    <w:rsid w:val="00126DA5"/>
    <w:rsid w:val="001271B6"/>
    <w:rsid w:val="001271F9"/>
    <w:rsid w:val="001274D2"/>
    <w:rsid w:val="001276A3"/>
    <w:rsid w:val="00127E48"/>
    <w:rsid w:val="00131FD4"/>
    <w:rsid w:val="0013261D"/>
    <w:rsid w:val="00133404"/>
    <w:rsid w:val="00133996"/>
    <w:rsid w:val="00133D26"/>
    <w:rsid w:val="00134ECF"/>
    <w:rsid w:val="00135E13"/>
    <w:rsid w:val="001365AD"/>
    <w:rsid w:val="00136BDF"/>
    <w:rsid w:val="00137B00"/>
    <w:rsid w:val="00140D23"/>
    <w:rsid w:val="001418C2"/>
    <w:rsid w:val="00142612"/>
    <w:rsid w:val="001430CD"/>
    <w:rsid w:val="0014352B"/>
    <w:rsid w:val="00143F54"/>
    <w:rsid w:val="00144026"/>
    <w:rsid w:val="001445CF"/>
    <w:rsid w:val="00144754"/>
    <w:rsid w:val="00146568"/>
    <w:rsid w:val="00146F70"/>
    <w:rsid w:val="0014774C"/>
    <w:rsid w:val="00150168"/>
    <w:rsid w:val="00150E7A"/>
    <w:rsid w:val="00150F51"/>
    <w:rsid w:val="001513A9"/>
    <w:rsid w:val="001516D8"/>
    <w:rsid w:val="00151825"/>
    <w:rsid w:val="00151ABA"/>
    <w:rsid w:val="00152243"/>
    <w:rsid w:val="0015239C"/>
    <w:rsid w:val="001530DF"/>
    <w:rsid w:val="00154025"/>
    <w:rsid w:val="001545AA"/>
    <w:rsid w:val="001553C6"/>
    <w:rsid w:val="00155E9A"/>
    <w:rsid w:val="0015602A"/>
    <w:rsid w:val="0015760F"/>
    <w:rsid w:val="0016046E"/>
    <w:rsid w:val="001610C1"/>
    <w:rsid w:val="0016136A"/>
    <w:rsid w:val="00161FE8"/>
    <w:rsid w:val="001626F6"/>
    <w:rsid w:val="00162D91"/>
    <w:rsid w:val="00163472"/>
    <w:rsid w:val="00163866"/>
    <w:rsid w:val="00163997"/>
    <w:rsid w:val="00163FE1"/>
    <w:rsid w:val="00164998"/>
    <w:rsid w:val="001663F2"/>
    <w:rsid w:val="0016713E"/>
    <w:rsid w:val="001676EE"/>
    <w:rsid w:val="001679C5"/>
    <w:rsid w:val="001701B5"/>
    <w:rsid w:val="00170570"/>
    <w:rsid w:val="001706F5"/>
    <w:rsid w:val="00170C0A"/>
    <w:rsid w:val="001712CC"/>
    <w:rsid w:val="00171555"/>
    <w:rsid w:val="00171E41"/>
    <w:rsid w:val="001720B5"/>
    <w:rsid w:val="001737F1"/>
    <w:rsid w:val="001739FD"/>
    <w:rsid w:val="00173C29"/>
    <w:rsid w:val="00175C29"/>
    <w:rsid w:val="00175EB8"/>
    <w:rsid w:val="00176652"/>
    <w:rsid w:val="00176945"/>
    <w:rsid w:val="001771D5"/>
    <w:rsid w:val="00177970"/>
    <w:rsid w:val="00177F69"/>
    <w:rsid w:val="00180E49"/>
    <w:rsid w:val="00181289"/>
    <w:rsid w:val="00182838"/>
    <w:rsid w:val="00182F39"/>
    <w:rsid w:val="001837FB"/>
    <w:rsid w:val="001842E4"/>
    <w:rsid w:val="00184A7F"/>
    <w:rsid w:val="0018555B"/>
    <w:rsid w:val="00185893"/>
    <w:rsid w:val="00186331"/>
    <w:rsid w:val="00186488"/>
    <w:rsid w:val="00186C1A"/>
    <w:rsid w:val="0018788E"/>
    <w:rsid w:val="001878BD"/>
    <w:rsid w:val="00187E14"/>
    <w:rsid w:val="001905F3"/>
    <w:rsid w:val="00190F12"/>
    <w:rsid w:val="00192289"/>
    <w:rsid w:val="00192293"/>
    <w:rsid w:val="001925A9"/>
    <w:rsid w:val="001926E2"/>
    <w:rsid w:val="00193142"/>
    <w:rsid w:val="00193747"/>
    <w:rsid w:val="00194383"/>
    <w:rsid w:val="00194BC7"/>
    <w:rsid w:val="00195150"/>
    <w:rsid w:val="001954E0"/>
    <w:rsid w:val="0019571A"/>
    <w:rsid w:val="00196477"/>
    <w:rsid w:val="001A08A8"/>
    <w:rsid w:val="001A0F51"/>
    <w:rsid w:val="001A1B9D"/>
    <w:rsid w:val="001A1CA1"/>
    <w:rsid w:val="001A1D6F"/>
    <w:rsid w:val="001A24F6"/>
    <w:rsid w:val="001A3B1C"/>
    <w:rsid w:val="001A4C57"/>
    <w:rsid w:val="001A4FAF"/>
    <w:rsid w:val="001A50B1"/>
    <w:rsid w:val="001A5720"/>
    <w:rsid w:val="001A6604"/>
    <w:rsid w:val="001A6F9B"/>
    <w:rsid w:val="001A73BD"/>
    <w:rsid w:val="001A79A4"/>
    <w:rsid w:val="001B0041"/>
    <w:rsid w:val="001B03BA"/>
    <w:rsid w:val="001B073D"/>
    <w:rsid w:val="001B0C0F"/>
    <w:rsid w:val="001B0F6F"/>
    <w:rsid w:val="001B12B5"/>
    <w:rsid w:val="001B180F"/>
    <w:rsid w:val="001B2071"/>
    <w:rsid w:val="001B3291"/>
    <w:rsid w:val="001B3746"/>
    <w:rsid w:val="001B39CF"/>
    <w:rsid w:val="001B422D"/>
    <w:rsid w:val="001B4513"/>
    <w:rsid w:val="001B46E8"/>
    <w:rsid w:val="001B4A45"/>
    <w:rsid w:val="001B4DD5"/>
    <w:rsid w:val="001B665E"/>
    <w:rsid w:val="001B6982"/>
    <w:rsid w:val="001B6B77"/>
    <w:rsid w:val="001B6B8F"/>
    <w:rsid w:val="001B6E7F"/>
    <w:rsid w:val="001B718C"/>
    <w:rsid w:val="001B71E2"/>
    <w:rsid w:val="001B7475"/>
    <w:rsid w:val="001B760F"/>
    <w:rsid w:val="001B7CC1"/>
    <w:rsid w:val="001C0795"/>
    <w:rsid w:val="001C0A62"/>
    <w:rsid w:val="001C0D59"/>
    <w:rsid w:val="001C0EEA"/>
    <w:rsid w:val="001C18E1"/>
    <w:rsid w:val="001C22CF"/>
    <w:rsid w:val="001C2ED8"/>
    <w:rsid w:val="001C3588"/>
    <w:rsid w:val="001C3670"/>
    <w:rsid w:val="001C3FC8"/>
    <w:rsid w:val="001C41EF"/>
    <w:rsid w:val="001C4AAD"/>
    <w:rsid w:val="001C5B18"/>
    <w:rsid w:val="001C5DB8"/>
    <w:rsid w:val="001C6840"/>
    <w:rsid w:val="001D002A"/>
    <w:rsid w:val="001D04B9"/>
    <w:rsid w:val="001D08E5"/>
    <w:rsid w:val="001D09A2"/>
    <w:rsid w:val="001D134E"/>
    <w:rsid w:val="001D1447"/>
    <w:rsid w:val="001D1841"/>
    <w:rsid w:val="001D1E51"/>
    <w:rsid w:val="001D2401"/>
    <w:rsid w:val="001D309C"/>
    <w:rsid w:val="001D31CA"/>
    <w:rsid w:val="001D3CC1"/>
    <w:rsid w:val="001D4299"/>
    <w:rsid w:val="001D43C3"/>
    <w:rsid w:val="001D472D"/>
    <w:rsid w:val="001D4ABF"/>
    <w:rsid w:val="001D51E0"/>
    <w:rsid w:val="001D52E4"/>
    <w:rsid w:val="001D57D1"/>
    <w:rsid w:val="001D5990"/>
    <w:rsid w:val="001D6278"/>
    <w:rsid w:val="001D6ACD"/>
    <w:rsid w:val="001D6E97"/>
    <w:rsid w:val="001D7BA7"/>
    <w:rsid w:val="001D7F74"/>
    <w:rsid w:val="001E0878"/>
    <w:rsid w:val="001E1023"/>
    <w:rsid w:val="001E1638"/>
    <w:rsid w:val="001E1C0D"/>
    <w:rsid w:val="001E2676"/>
    <w:rsid w:val="001E2C3E"/>
    <w:rsid w:val="001E2F73"/>
    <w:rsid w:val="001E31EE"/>
    <w:rsid w:val="001E3907"/>
    <w:rsid w:val="001E42C0"/>
    <w:rsid w:val="001E45F9"/>
    <w:rsid w:val="001E5189"/>
    <w:rsid w:val="001E57E7"/>
    <w:rsid w:val="001E584A"/>
    <w:rsid w:val="001E6CA2"/>
    <w:rsid w:val="001E719F"/>
    <w:rsid w:val="001F099B"/>
    <w:rsid w:val="001F0E86"/>
    <w:rsid w:val="001F1AFB"/>
    <w:rsid w:val="001F1E8A"/>
    <w:rsid w:val="001F2545"/>
    <w:rsid w:val="001F2C22"/>
    <w:rsid w:val="001F3907"/>
    <w:rsid w:val="001F3D99"/>
    <w:rsid w:val="001F4191"/>
    <w:rsid w:val="001F4E6E"/>
    <w:rsid w:val="001F5A57"/>
    <w:rsid w:val="001F64C9"/>
    <w:rsid w:val="001F71DC"/>
    <w:rsid w:val="001F7246"/>
    <w:rsid w:val="001F786D"/>
    <w:rsid w:val="001F7D63"/>
    <w:rsid w:val="00200C2A"/>
    <w:rsid w:val="00200D15"/>
    <w:rsid w:val="00201310"/>
    <w:rsid w:val="00201447"/>
    <w:rsid w:val="0020196E"/>
    <w:rsid w:val="002019FF"/>
    <w:rsid w:val="00201CA6"/>
    <w:rsid w:val="00202285"/>
    <w:rsid w:val="00203B8B"/>
    <w:rsid w:val="00203C94"/>
    <w:rsid w:val="00205462"/>
    <w:rsid w:val="002056EA"/>
    <w:rsid w:val="002060E3"/>
    <w:rsid w:val="002065F5"/>
    <w:rsid w:val="0020675A"/>
    <w:rsid w:val="00206B59"/>
    <w:rsid w:val="00206D86"/>
    <w:rsid w:val="0020703B"/>
    <w:rsid w:val="002076F3"/>
    <w:rsid w:val="0020783B"/>
    <w:rsid w:val="0020788C"/>
    <w:rsid w:val="00207A4A"/>
    <w:rsid w:val="00207D32"/>
    <w:rsid w:val="002104E6"/>
    <w:rsid w:val="0021083C"/>
    <w:rsid w:val="0021093C"/>
    <w:rsid w:val="00210CE1"/>
    <w:rsid w:val="0021125D"/>
    <w:rsid w:val="002119C5"/>
    <w:rsid w:val="00211F13"/>
    <w:rsid w:val="002121D7"/>
    <w:rsid w:val="002122DC"/>
    <w:rsid w:val="002127E6"/>
    <w:rsid w:val="0021398A"/>
    <w:rsid w:val="00213A0C"/>
    <w:rsid w:val="002142AB"/>
    <w:rsid w:val="002142D2"/>
    <w:rsid w:val="00215DC2"/>
    <w:rsid w:val="00216158"/>
    <w:rsid w:val="002161ED"/>
    <w:rsid w:val="002175F8"/>
    <w:rsid w:val="00220159"/>
    <w:rsid w:val="002203CC"/>
    <w:rsid w:val="00221245"/>
    <w:rsid w:val="0022365A"/>
    <w:rsid w:val="002236E2"/>
    <w:rsid w:val="00224431"/>
    <w:rsid w:val="002247C0"/>
    <w:rsid w:val="0022649B"/>
    <w:rsid w:val="00226B29"/>
    <w:rsid w:val="0023052A"/>
    <w:rsid w:val="00230C94"/>
    <w:rsid w:val="00230EB7"/>
    <w:rsid w:val="00230EC6"/>
    <w:rsid w:val="00233AD8"/>
    <w:rsid w:val="00234C5F"/>
    <w:rsid w:val="0023603F"/>
    <w:rsid w:val="002362C1"/>
    <w:rsid w:val="00236663"/>
    <w:rsid w:val="00236C6E"/>
    <w:rsid w:val="00237299"/>
    <w:rsid w:val="00237E42"/>
    <w:rsid w:val="0024070C"/>
    <w:rsid w:val="002414C5"/>
    <w:rsid w:val="002424FC"/>
    <w:rsid w:val="00242614"/>
    <w:rsid w:val="00242B0E"/>
    <w:rsid w:val="00242D79"/>
    <w:rsid w:val="00243852"/>
    <w:rsid w:val="00245579"/>
    <w:rsid w:val="002461C3"/>
    <w:rsid w:val="00246267"/>
    <w:rsid w:val="00246275"/>
    <w:rsid w:val="00247335"/>
    <w:rsid w:val="00251B8B"/>
    <w:rsid w:val="00252C9A"/>
    <w:rsid w:val="00253079"/>
    <w:rsid w:val="00253279"/>
    <w:rsid w:val="002541E7"/>
    <w:rsid w:val="002548BB"/>
    <w:rsid w:val="0025534D"/>
    <w:rsid w:val="00255927"/>
    <w:rsid w:val="002559A4"/>
    <w:rsid w:val="00255C09"/>
    <w:rsid w:val="002560F6"/>
    <w:rsid w:val="00256328"/>
    <w:rsid w:val="0025665A"/>
    <w:rsid w:val="002576C7"/>
    <w:rsid w:val="00260006"/>
    <w:rsid w:val="00260260"/>
    <w:rsid w:val="002603AB"/>
    <w:rsid w:val="002604B0"/>
    <w:rsid w:val="00261335"/>
    <w:rsid w:val="0026239D"/>
    <w:rsid w:val="002635B5"/>
    <w:rsid w:val="002635B6"/>
    <w:rsid w:val="002637EF"/>
    <w:rsid w:val="00263CB9"/>
    <w:rsid w:val="002645EC"/>
    <w:rsid w:val="00264748"/>
    <w:rsid w:val="002647D1"/>
    <w:rsid w:val="00265201"/>
    <w:rsid w:val="00265729"/>
    <w:rsid w:val="002658E7"/>
    <w:rsid w:val="00265B19"/>
    <w:rsid w:val="00265C55"/>
    <w:rsid w:val="00265EE4"/>
    <w:rsid w:val="002660C2"/>
    <w:rsid w:val="00266622"/>
    <w:rsid w:val="00266C22"/>
    <w:rsid w:val="00267702"/>
    <w:rsid w:val="00267788"/>
    <w:rsid w:val="00270E05"/>
    <w:rsid w:val="00270F79"/>
    <w:rsid w:val="002711D0"/>
    <w:rsid w:val="00271603"/>
    <w:rsid w:val="00272474"/>
    <w:rsid w:val="0027280D"/>
    <w:rsid w:val="00272AC6"/>
    <w:rsid w:val="00272CAE"/>
    <w:rsid w:val="00272CFC"/>
    <w:rsid w:val="002739D3"/>
    <w:rsid w:val="00274205"/>
    <w:rsid w:val="00274319"/>
    <w:rsid w:val="0027453E"/>
    <w:rsid w:val="00275517"/>
    <w:rsid w:val="002778DC"/>
    <w:rsid w:val="00277B68"/>
    <w:rsid w:val="00280813"/>
    <w:rsid w:val="002809EF"/>
    <w:rsid w:val="00282771"/>
    <w:rsid w:val="002827AF"/>
    <w:rsid w:val="00282BBC"/>
    <w:rsid w:val="002834C9"/>
    <w:rsid w:val="00283AAC"/>
    <w:rsid w:val="002840E1"/>
    <w:rsid w:val="0028415F"/>
    <w:rsid w:val="0028417E"/>
    <w:rsid w:val="00284391"/>
    <w:rsid w:val="00285268"/>
    <w:rsid w:val="00285BB2"/>
    <w:rsid w:val="002865FA"/>
    <w:rsid w:val="002869C0"/>
    <w:rsid w:val="00286C78"/>
    <w:rsid w:val="0028747A"/>
    <w:rsid w:val="00287559"/>
    <w:rsid w:val="00287F0D"/>
    <w:rsid w:val="00287F2D"/>
    <w:rsid w:val="002906EB"/>
    <w:rsid w:val="00290810"/>
    <w:rsid w:val="002912AB"/>
    <w:rsid w:val="0029137B"/>
    <w:rsid w:val="002921C4"/>
    <w:rsid w:val="0029229A"/>
    <w:rsid w:val="002922D4"/>
    <w:rsid w:val="0029301B"/>
    <w:rsid w:val="002932EC"/>
    <w:rsid w:val="0029375C"/>
    <w:rsid w:val="00293D7F"/>
    <w:rsid w:val="002954F5"/>
    <w:rsid w:val="00296B7E"/>
    <w:rsid w:val="00296FCC"/>
    <w:rsid w:val="002976AF"/>
    <w:rsid w:val="00297836"/>
    <w:rsid w:val="002A0807"/>
    <w:rsid w:val="002A0CDC"/>
    <w:rsid w:val="002A129F"/>
    <w:rsid w:val="002A1AD8"/>
    <w:rsid w:val="002A2319"/>
    <w:rsid w:val="002A3BFD"/>
    <w:rsid w:val="002A4134"/>
    <w:rsid w:val="002A551A"/>
    <w:rsid w:val="002A5F83"/>
    <w:rsid w:val="002A602A"/>
    <w:rsid w:val="002A6155"/>
    <w:rsid w:val="002A6280"/>
    <w:rsid w:val="002A6390"/>
    <w:rsid w:val="002A659F"/>
    <w:rsid w:val="002A6ED0"/>
    <w:rsid w:val="002A7F58"/>
    <w:rsid w:val="002B012F"/>
    <w:rsid w:val="002B02CB"/>
    <w:rsid w:val="002B03DF"/>
    <w:rsid w:val="002B05C7"/>
    <w:rsid w:val="002B096D"/>
    <w:rsid w:val="002B11FF"/>
    <w:rsid w:val="002B1C8F"/>
    <w:rsid w:val="002B24F8"/>
    <w:rsid w:val="002B2C2C"/>
    <w:rsid w:val="002B2C81"/>
    <w:rsid w:val="002B3512"/>
    <w:rsid w:val="002B40E0"/>
    <w:rsid w:val="002B51A9"/>
    <w:rsid w:val="002B58C5"/>
    <w:rsid w:val="002B5975"/>
    <w:rsid w:val="002B6395"/>
    <w:rsid w:val="002B75CC"/>
    <w:rsid w:val="002B7BD3"/>
    <w:rsid w:val="002C034B"/>
    <w:rsid w:val="002C1678"/>
    <w:rsid w:val="002C1C95"/>
    <w:rsid w:val="002C1CDC"/>
    <w:rsid w:val="002C27CE"/>
    <w:rsid w:val="002C3813"/>
    <w:rsid w:val="002C39C4"/>
    <w:rsid w:val="002C3BDA"/>
    <w:rsid w:val="002C3BF3"/>
    <w:rsid w:val="002C3F43"/>
    <w:rsid w:val="002C4E58"/>
    <w:rsid w:val="002C4F68"/>
    <w:rsid w:val="002C5168"/>
    <w:rsid w:val="002C5B9E"/>
    <w:rsid w:val="002C5F15"/>
    <w:rsid w:val="002C7A5E"/>
    <w:rsid w:val="002C7C8C"/>
    <w:rsid w:val="002D01EE"/>
    <w:rsid w:val="002D087B"/>
    <w:rsid w:val="002D098E"/>
    <w:rsid w:val="002D0BCE"/>
    <w:rsid w:val="002D0C99"/>
    <w:rsid w:val="002D0D19"/>
    <w:rsid w:val="002D2365"/>
    <w:rsid w:val="002D282D"/>
    <w:rsid w:val="002D2F97"/>
    <w:rsid w:val="002D3256"/>
    <w:rsid w:val="002D37CD"/>
    <w:rsid w:val="002D3A31"/>
    <w:rsid w:val="002D3D4C"/>
    <w:rsid w:val="002D4240"/>
    <w:rsid w:val="002D471A"/>
    <w:rsid w:val="002D4919"/>
    <w:rsid w:val="002D4A80"/>
    <w:rsid w:val="002D4C09"/>
    <w:rsid w:val="002D5DDD"/>
    <w:rsid w:val="002D7174"/>
    <w:rsid w:val="002D752D"/>
    <w:rsid w:val="002E173F"/>
    <w:rsid w:val="002E25AA"/>
    <w:rsid w:val="002E272E"/>
    <w:rsid w:val="002E2BE9"/>
    <w:rsid w:val="002E2C05"/>
    <w:rsid w:val="002E3BD7"/>
    <w:rsid w:val="002E407E"/>
    <w:rsid w:val="002E430B"/>
    <w:rsid w:val="002E4D02"/>
    <w:rsid w:val="002E55A2"/>
    <w:rsid w:val="002E633B"/>
    <w:rsid w:val="002E65AD"/>
    <w:rsid w:val="002E68EB"/>
    <w:rsid w:val="002E7660"/>
    <w:rsid w:val="002E7B67"/>
    <w:rsid w:val="002E7BCC"/>
    <w:rsid w:val="002F0072"/>
    <w:rsid w:val="002F1791"/>
    <w:rsid w:val="002F2480"/>
    <w:rsid w:val="002F2FBC"/>
    <w:rsid w:val="002F39A5"/>
    <w:rsid w:val="002F3A50"/>
    <w:rsid w:val="002F42D0"/>
    <w:rsid w:val="002F4302"/>
    <w:rsid w:val="002F47CA"/>
    <w:rsid w:val="002F48A3"/>
    <w:rsid w:val="002F48FD"/>
    <w:rsid w:val="002F4910"/>
    <w:rsid w:val="002F4A63"/>
    <w:rsid w:val="002F4C00"/>
    <w:rsid w:val="002F59E4"/>
    <w:rsid w:val="002F7510"/>
    <w:rsid w:val="002F7E3E"/>
    <w:rsid w:val="002F7FCC"/>
    <w:rsid w:val="00300433"/>
    <w:rsid w:val="00300713"/>
    <w:rsid w:val="00300A06"/>
    <w:rsid w:val="00300B9C"/>
    <w:rsid w:val="00301EFA"/>
    <w:rsid w:val="003023C5"/>
    <w:rsid w:val="00302C7D"/>
    <w:rsid w:val="00302D5C"/>
    <w:rsid w:val="0030302F"/>
    <w:rsid w:val="0030315C"/>
    <w:rsid w:val="003031D7"/>
    <w:rsid w:val="00303498"/>
    <w:rsid w:val="003038CB"/>
    <w:rsid w:val="00303E4F"/>
    <w:rsid w:val="003040D7"/>
    <w:rsid w:val="00304479"/>
    <w:rsid w:val="00304731"/>
    <w:rsid w:val="003047FD"/>
    <w:rsid w:val="00304AFE"/>
    <w:rsid w:val="00304EC9"/>
    <w:rsid w:val="00305568"/>
    <w:rsid w:val="00305BEE"/>
    <w:rsid w:val="0030648A"/>
    <w:rsid w:val="00306F45"/>
    <w:rsid w:val="0030705D"/>
    <w:rsid w:val="00307612"/>
    <w:rsid w:val="00307DAF"/>
    <w:rsid w:val="0031040B"/>
    <w:rsid w:val="00311D14"/>
    <w:rsid w:val="003126C1"/>
    <w:rsid w:val="00312EF8"/>
    <w:rsid w:val="003134DA"/>
    <w:rsid w:val="0031416D"/>
    <w:rsid w:val="00314DB7"/>
    <w:rsid w:val="00315017"/>
    <w:rsid w:val="0031526E"/>
    <w:rsid w:val="00315434"/>
    <w:rsid w:val="00317F56"/>
    <w:rsid w:val="003204D7"/>
    <w:rsid w:val="00322BF8"/>
    <w:rsid w:val="00322EBD"/>
    <w:rsid w:val="00323614"/>
    <w:rsid w:val="00323E24"/>
    <w:rsid w:val="00323F04"/>
    <w:rsid w:val="00324937"/>
    <w:rsid w:val="00324D0B"/>
    <w:rsid w:val="00325661"/>
    <w:rsid w:val="00325C68"/>
    <w:rsid w:val="00326129"/>
    <w:rsid w:val="0032620B"/>
    <w:rsid w:val="00327B03"/>
    <w:rsid w:val="00327D7A"/>
    <w:rsid w:val="00327EF9"/>
    <w:rsid w:val="00330243"/>
    <w:rsid w:val="00330ECD"/>
    <w:rsid w:val="00331B2F"/>
    <w:rsid w:val="003324CA"/>
    <w:rsid w:val="00332D1C"/>
    <w:rsid w:val="00332DD8"/>
    <w:rsid w:val="00332E3C"/>
    <w:rsid w:val="003334E9"/>
    <w:rsid w:val="003359A3"/>
    <w:rsid w:val="003359A8"/>
    <w:rsid w:val="00335BF4"/>
    <w:rsid w:val="003361BA"/>
    <w:rsid w:val="003371D3"/>
    <w:rsid w:val="00337397"/>
    <w:rsid w:val="00337613"/>
    <w:rsid w:val="00337A5E"/>
    <w:rsid w:val="003410BA"/>
    <w:rsid w:val="00341425"/>
    <w:rsid w:val="0034157C"/>
    <w:rsid w:val="003416F7"/>
    <w:rsid w:val="00341BDF"/>
    <w:rsid w:val="00341C4C"/>
    <w:rsid w:val="00342217"/>
    <w:rsid w:val="00342246"/>
    <w:rsid w:val="003427F4"/>
    <w:rsid w:val="003450D4"/>
    <w:rsid w:val="00345CDD"/>
    <w:rsid w:val="00345FF9"/>
    <w:rsid w:val="0034613F"/>
    <w:rsid w:val="00346BAD"/>
    <w:rsid w:val="0034707A"/>
    <w:rsid w:val="0034715B"/>
    <w:rsid w:val="00347685"/>
    <w:rsid w:val="003478F5"/>
    <w:rsid w:val="003508AD"/>
    <w:rsid w:val="00350A9A"/>
    <w:rsid w:val="0035271F"/>
    <w:rsid w:val="00353F9D"/>
    <w:rsid w:val="00354625"/>
    <w:rsid w:val="00354768"/>
    <w:rsid w:val="0035533C"/>
    <w:rsid w:val="00355DD2"/>
    <w:rsid w:val="00356B3F"/>
    <w:rsid w:val="00357BC4"/>
    <w:rsid w:val="00357FE0"/>
    <w:rsid w:val="00360611"/>
    <w:rsid w:val="003609F7"/>
    <w:rsid w:val="00360B4B"/>
    <w:rsid w:val="00360EC1"/>
    <w:rsid w:val="003610C7"/>
    <w:rsid w:val="00361435"/>
    <w:rsid w:val="00361788"/>
    <w:rsid w:val="00363482"/>
    <w:rsid w:val="0036351D"/>
    <w:rsid w:val="003637F6"/>
    <w:rsid w:val="00363BE1"/>
    <w:rsid w:val="00364132"/>
    <w:rsid w:val="00364BC8"/>
    <w:rsid w:val="00364D22"/>
    <w:rsid w:val="0036548D"/>
    <w:rsid w:val="00365B27"/>
    <w:rsid w:val="0036684F"/>
    <w:rsid w:val="00367DEA"/>
    <w:rsid w:val="00367EDE"/>
    <w:rsid w:val="00370CDE"/>
    <w:rsid w:val="00371B0C"/>
    <w:rsid w:val="003720AD"/>
    <w:rsid w:val="00372687"/>
    <w:rsid w:val="00373574"/>
    <w:rsid w:val="003737D6"/>
    <w:rsid w:val="00373D17"/>
    <w:rsid w:val="00374814"/>
    <w:rsid w:val="003752C5"/>
    <w:rsid w:val="0037576D"/>
    <w:rsid w:val="0037686D"/>
    <w:rsid w:val="00377DC7"/>
    <w:rsid w:val="00380411"/>
    <w:rsid w:val="00380CA3"/>
    <w:rsid w:val="00380D90"/>
    <w:rsid w:val="00381587"/>
    <w:rsid w:val="003818FB"/>
    <w:rsid w:val="00382216"/>
    <w:rsid w:val="0038237B"/>
    <w:rsid w:val="00382675"/>
    <w:rsid w:val="0038297C"/>
    <w:rsid w:val="00382C36"/>
    <w:rsid w:val="00383432"/>
    <w:rsid w:val="00383571"/>
    <w:rsid w:val="00384F19"/>
    <w:rsid w:val="00385043"/>
    <w:rsid w:val="0038512C"/>
    <w:rsid w:val="00385A94"/>
    <w:rsid w:val="00385D57"/>
    <w:rsid w:val="003861E5"/>
    <w:rsid w:val="0038681C"/>
    <w:rsid w:val="00386934"/>
    <w:rsid w:val="00386D41"/>
    <w:rsid w:val="00386DFE"/>
    <w:rsid w:val="00387BA4"/>
    <w:rsid w:val="00390EA7"/>
    <w:rsid w:val="00391480"/>
    <w:rsid w:val="00391724"/>
    <w:rsid w:val="003918BB"/>
    <w:rsid w:val="00391CF7"/>
    <w:rsid w:val="00392BFA"/>
    <w:rsid w:val="00392F02"/>
    <w:rsid w:val="00393306"/>
    <w:rsid w:val="00393711"/>
    <w:rsid w:val="00393BAA"/>
    <w:rsid w:val="00394151"/>
    <w:rsid w:val="00394216"/>
    <w:rsid w:val="00394CC9"/>
    <w:rsid w:val="0039533D"/>
    <w:rsid w:val="003959B1"/>
    <w:rsid w:val="00395B08"/>
    <w:rsid w:val="00395D70"/>
    <w:rsid w:val="003961A7"/>
    <w:rsid w:val="00396268"/>
    <w:rsid w:val="00396303"/>
    <w:rsid w:val="003964AE"/>
    <w:rsid w:val="00396FEC"/>
    <w:rsid w:val="00397408"/>
    <w:rsid w:val="003A06B7"/>
    <w:rsid w:val="003A196D"/>
    <w:rsid w:val="003A249A"/>
    <w:rsid w:val="003A288F"/>
    <w:rsid w:val="003A2A58"/>
    <w:rsid w:val="003A2D41"/>
    <w:rsid w:val="003A3229"/>
    <w:rsid w:val="003A38C9"/>
    <w:rsid w:val="003A42C8"/>
    <w:rsid w:val="003A43CB"/>
    <w:rsid w:val="003A47FD"/>
    <w:rsid w:val="003A49E9"/>
    <w:rsid w:val="003A5AA8"/>
    <w:rsid w:val="003A5BFF"/>
    <w:rsid w:val="003A6236"/>
    <w:rsid w:val="003A6A23"/>
    <w:rsid w:val="003A73DF"/>
    <w:rsid w:val="003A740F"/>
    <w:rsid w:val="003A758C"/>
    <w:rsid w:val="003A77DA"/>
    <w:rsid w:val="003A784A"/>
    <w:rsid w:val="003A79BE"/>
    <w:rsid w:val="003A7B83"/>
    <w:rsid w:val="003B0495"/>
    <w:rsid w:val="003B0868"/>
    <w:rsid w:val="003B0C9D"/>
    <w:rsid w:val="003B1819"/>
    <w:rsid w:val="003B1A92"/>
    <w:rsid w:val="003B3BF9"/>
    <w:rsid w:val="003B3FAC"/>
    <w:rsid w:val="003B429C"/>
    <w:rsid w:val="003B53D8"/>
    <w:rsid w:val="003B5F4D"/>
    <w:rsid w:val="003C06DA"/>
    <w:rsid w:val="003C1867"/>
    <w:rsid w:val="003C2936"/>
    <w:rsid w:val="003C2F7F"/>
    <w:rsid w:val="003C3537"/>
    <w:rsid w:val="003C37C2"/>
    <w:rsid w:val="003C4D8A"/>
    <w:rsid w:val="003C5041"/>
    <w:rsid w:val="003C584C"/>
    <w:rsid w:val="003C5866"/>
    <w:rsid w:val="003C6439"/>
    <w:rsid w:val="003C675A"/>
    <w:rsid w:val="003C68F7"/>
    <w:rsid w:val="003C6939"/>
    <w:rsid w:val="003C7753"/>
    <w:rsid w:val="003C7927"/>
    <w:rsid w:val="003C7F44"/>
    <w:rsid w:val="003D02B6"/>
    <w:rsid w:val="003D0366"/>
    <w:rsid w:val="003D0B38"/>
    <w:rsid w:val="003D1852"/>
    <w:rsid w:val="003D1991"/>
    <w:rsid w:val="003D1B40"/>
    <w:rsid w:val="003D1EFA"/>
    <w:rsid w:val="003D1F38"/>
    <w:rsid w:val="003D1FAA"/>
    <w:rsid w:val="003D246C"/>
    <w:rsid w:val="003D2A12"/>
    <w:rsid w:val="003D3513"/>
    <w:rsid w:val="003D428D"/>
    <w:rsid w:val="003D471D"/>
    <w:rsid w:val="003D4BB4"/>
    <w:rsid w:val="003D6172"/>
    <w:rsid w:val="003D631E"/>
    <w:rsid w:val="003D6733"/>
    <w:rsid w:val="003D6C47"/>
    <w:rsid w:val="003D6F0B"/>
    <w:rsid w:val="003D7402"/>
    <w:rsid w:val="003D75EC"/>
    <w:rsid w:val="003D7986"/>
    <w:rsid w:val="003D7A51"/>
    <w:rsid w:val="003E0399"/>
    <w:rsid w:val="003E0B2D"/>
    <w:rsid w:val="003E0C07"/>
    <w:rsid w:val="003E1985"/>
    <w:rsid w:val="003E1B49"/>
    <w:rsid w:val="003E1D5E"/>
    <w:rsid w:val="003E2553"/>
    <w:rsid w:val="003E2923"/>
    <w:rsid w:val="003E35CB"/>
    <w:rsid w:val="003E3A86"/>
    <w:rsid w:val="003E5136"/>
    <w:rsid w:val="003E658E"/>
    <w:rsid w:val="003E65BD"/>
    <w:rsid w:val="003E69B9"/>
    <w:rsid w:val="003E7070"/>
    <w:rsid w:val="003E75CF"/>
    <w:rsid w:val="003F072F"/>
    <w:rsid w:val="003F073D"/>
    <w:rsid w:val="003F0DE9"/>
    <w:rsid w:val="003F1282"/>
    <w:rsid w:val="003F13D5"/>
    <w:rsid w:val="003F17F3"/>
    <w:rsid w:val="003F1985"/>
    <w:rsid w:val="003F1A0E"/>
    <w:rsid w:val="003F28F9"/>
    <w:rsid w:val="003F2DA5"/>
    <w:rsid w:val="003F2E56"/>
    <w:rsid w:val="003F364B"/>
    <w:rsid w:val="003F3C05"/>
    <w:rsid w:val="003F3D17"/>
    <w:rsid w:val="003F41E8"/>
    <w:rsid w:val="003F4757"/>
    <w:rsid w:val="003F47E3"/>
    <w:rsid w:val="003F491F"/>
    <w:rsid w:val="003F5079"/>
    <w:rsid w:val="003F5320"/>
    <w:rsid w:val="003F54D2"/>
    <w:rsid w:val="003F5ADC"/>
    <w:rsid w:val="003F77F3"/>
    <w:rsid w:val="00400645"/>
    <w:rsid w:val="00400A7A"/>
    <w:rsid w:val="00402290"/>
    <w:rsid w:val="00402A31"/>
    <w:rsid w:val="00403F04"/>
    <w:rsid w:val="0040407A"/>
    <w:rsid w:val="004045B3"/>
    <w:rsid w:val="00405878"/>
    <w:rsid w:val="00405EB8"/>
    <w:rsid w:val="00405F8D"/>
    <w:rsid w:val="00406C8A"/>
    <w:rsid w:val="004079A4"/>
    <w:rsid w:val="00407A40"/>
    <w:rsid w:val="004105DB"/>
    <w:rsid w:val="00411385"/>
    <w:rsid w:val="00411AD1"/>
    <w:rsid w:val="00411DE9"/>
    <w:rsid w:val="00412ACE"/>
    <w:rsid w:val="004145D7"/>
    <w:rsid w:val="00414803"/>
    <w:rsid w:val="00414BD6"/>
    <w:rsid w:val="00415201"/>
    <w:rsid w:val="00416B73"/>
    <w:rsid w:val="00416EE8"/>
    <w:rsid w:val="00416F69"/>
    <w:rsid w:val="00417A99"/>
    <w:rsid w:val="00417D40"/>
    <w:rsid w:val="0042009B"/>
    <w:rsid w:val="004206BA"/>
    <w:rsid w:val="00420863"/>
    <w:rsid w:val="00420B77"/>
    <w:rsid w:val="0042110B"/>
    <w:rsid w:val="00421C20"/>
    <w:rsid w:val="00422035"/>
    <w:rsid w:val="00422361"/>
    <w:rsid w:val="00422930"/>
    <w:rsid w:val="00422E0A"/>
    <w:rsid w:val="00422F10"/>
    <w:rsid w:val="0042335E"/>
    <w:rsid w:val="00423D80"/>
    <w:rsid w:val="00423FE3"/>
    <w:rsid w:val="00424FF1"/>
    <w:rsid w:val="00425E81"/>
    <w:rsid w:val="00426961"/>
    <w:rsid w:val="00427766"/>
    <w:rsid w:val="004277D6"/>
    <w:rsid w:val="00427FFA"/>
    <w:rsid w:val="004300D4"/>
    <w:rsid w:val="00430455"/>
    <w:rsid w:val="00431CEC"/>
    <w:rsid w:val="00431DD6"/>
    <w:rsid w:val="0043285A"/>
    <w:rsid w:val="004329B0"/>
    <w:rsid w:val="00432C62"/>
    <w:rsid w:val="00433AED"/>
    <w:rsid w:val="00433B2D"/>
    <w:rsid w:val="00433DAF"/>
    <w:rsid w:val="00433E77"/>
    <w:rsid w:val="00433E85"/>
    <w:rsid w:val="004342A0"/>
    <w:rsid w:val="004344AB"/>
    <w:rsid w:val="00434630"/>
    <w:rsid w:val="00434751"/>
    <w:rsid w:val="00435452"/>
    <w:rsid w:val="00436263"/>
    <w:rsid w:val="0043646A"/>
    <w:rsid w:val="004372F6"/>
    <w:rsid w:val="00437606"/>
    <w:rsid w:val="004401A4"/>
    <w:rsid w:val="004404BA"/>
    <w:rsid w:val="0044086E"/>
    <w:rsid w:val="00440C6D"/>
    <w:rsid w:val="0044125C"/>
    <w:rsid w:val="00441C17"/>
    <w:rsid w:val="004426E6"/>
    <w:rsid w:val="00442883"/>
    <w:rsid w:val="0044397D"/>
    <w:rsid w:val="00443AE4"/>
    <w:rsid w:val="00443FD4"/>
    <w:rsid w:val="0044434C"/>
    <w:rsid w:val="004445A4"/>
    <w:rsid w:val="00445605"/>
    <w:rsid w:val="00445800"/>
    <w:rsid w:val="00445E69"/>
    <w:rsid w:val="0044602B"/>
    <w:rsid w:val="0044606C"/>
    <w:rsid w:val="00446644"/>
    <w:rsid w:val="00450788"/>
    <w:rsid w:val="00450852"/>
    <w:rsid w:val="0045146F"/>
    <w:rsid w:val="00451A63"/>
    <w:rsid w:val="00452DC3"/>
    <w:rsid w:val="00453802"/>
    <w:rsid w:val="00454348"/>
    <w:rsid w:val="00454561"/>
    <w:rsid w:val="00454D19"/>
    <w:rsid w:val="00454DED"/>
    <w:rsid w:val="00454DF4"/>
    <w:rsid w:val="00454FAD"/>
    <w:rsid w:val="0045510A"/>
    <w:rsid w:val="0045563E"/>
    <w:rsid w:val="00455884"/>
    <w:rsid w:val="00456226"/>
    <w:rsid w:val="00456591"/>
    <w:rsid w:val="0045694A"/>
    <w:rsid w:val="00456E00"/>
    <w:rsid w:val="00457254"/>
    <w:rsid w:val="00457EE2"/>
    <w:rsid w:val="0046073E"/>
    <w:rsid w:val="004608C0"/>
    <w:rsid w:val="00460B05"/>
    <w:rsid w:val="004617C1"/>
    <w:rsid w:val="00461BEC"/>
    <w:rsid w:val="004622ED"/>
    <w:rsid w:val="004622FE"/>
    <w:rsid w:val="004624D4"/>
    <w:rsid w:val="00462C68"/>
    <w:rsid w:val="00462F48"/>
    <w:rsid w:val="0046309A"/>
    <w:rsid w:val="00463B2B"/>
    <w:rsid w:val="00463C9F"/>
    <w:rsid w:val="00463CE5"/>
    <w:rsid w:val="00463DC5"/>
    <w:rsid w:val="004647C5"/>
    <w:rsid w:val="00464A7D"/>
    <w:rsid w:val="00465074"/>
    <w:rsid w:val="004657B9"/>
    <w:rsid w:val="00465BF2"/>
    <w:rsid w:val="00465E11"/>
    <w:rsid w:val="00465F0B"/>
    <w:rsid w:val="00466DA4"/>
    <w:rsid w:val="004672D9"/>
    <w:rsid w:val="0046737E"/>
    <w:rsid w:val="0047009F"/>
    <w:rsid w:val="004704F8"/>
    <w:rsid w:val="00470D35"/>
    <w:rsid w:val="00470E62"/>
    <w:rsid w:val="00471B2D"/>
    <w:rsid w:val="00472250"/>
    <w:rsid w:val="00472731"/>
    <w:rsid w:val="004729B1"/>
    <w:rsid w:val="00473F13"/>
    <w:rsid w:val="00474729"/>
    <w:rsid w:val="00474BC4"/>
    <w:rsid w:val="00474FE4"/>
    <w:rsid w:val="00475663"/>
    <w:rsid w:val="00475ACA"/>
    <w:rsid w:val="00475E36"/>
    <w:rsid w:val="004770C9"/>
    <w:rsid w:val="00477349"/>
    <w:rsid w:val="00477AFF"/>
    <w:rsid w:val="00481B00"/>
    <w:rsid w:val="00482B06"/>
    <w:rsid w:val="0048385F"/>
    <w:rsid w:val="00483CF6"/>
    <w:rsid w:val="004840FA"/>
    <w:rsid w:val="0048493E"/>
    <w:rsid w:val="004852CF"/>
    <w:rsid w:val="0048547C"/>
    <w:rsid w:val="00486101"/>
    <w:rsid w:val="0048682A"/>
    <w:rsid w:val="00486E77"/>
    <w:rsid w:val="00487673"/>
    <w:rsid w:val="00487896"/>
    <w:rsid w:val="004904AE"/>
    <w:rsid w:val="0049067D"/>
    <w:rsid w:val="004907E1"/>
    <w:rsid w:val="004909FB"/>
    <w:rsid w:val="00490C4B"/>
    <w:rsid w:val="0049139C"/>
    <w:rsid w:val="00491A6E"/>
    <w:rsid w:val="004924DF"/>
    <w:rsid w:val="004928E2"/>
    <w:rsid w:val="00493CC3"/>
    <w:rsid w:val="00495637"/>
    <w:rsid w:val="0049580B"/>
    <w:rsid w:val="00495DF4"/>
    <w:rsid w:val="00495E5F"/>
    <w:rsid w:val="00495E6C"/>
    <w:rsid w:val="00496670"/>
    <w:rsid w:val="00496A6C"/>
    <w:rsid w:val="00496D08"/>
    <w:rsid w:val="00496D59"/>
    <w:rsid w:val="0049741E"/>
    <w:rsid w:val="004976A7"/>
    <w:rsid w:val="00497DF8"/>
    <w:rsid w:val="00497F35"/>
    <w:rsid w:val="004A038E"/>
    <w:rsid w:val="004A0B0F"/>
    <w:rsid w:val="004A1118"/>
    <w:rsid w:val="004A187C"/>
    <w:rsid w:val="004A1FE0"/>
    <w:rsid w:val="004A204A"/>
    <w:rsid w:val="004A3377"/>
    <w:rsid w:val="004A3634"/>
    <w:rsid w:val="004A3B84"/>
    <w:rsid w:val="004A454B"/>
    <w:rsid w:val="004A4A96"/>
    <w:rsid w:val="004A7B1E"/>
    <w:rsid w:val="004A7EA9"/>
    <w:rsid w:val="004B0F0A"/>
    <w:rsid w:val="004B1F23"/>
    <w:rsid w:val="004B21CD"/>
    <w:rsid w:val="004B23C3"/>
    <w:rsid w:val="004B36F6"/>
    <w:rsid w:val="004B3753"/>
    <w:rsid w:val="004B3A61"/>
    <w:rsid w:val="004B4139"/>
    <w:rsid w:val="004B4356"/>
    <w:rsid w:val="004B49BE"/>
    <w:rsid w:val="004B50D1"/>
    <w:rsid w:val="004B55C6"/>
    <w:rsid w:val="004B5695"/>
    <w:rsid w:val="004B5DBE"/>
    <w:rsid w:val="004B6441"/>
    <w:rsid w:val="004B64D8"/>
    <w:rsid w:val="004B6D3D"/>
    <w:rsid w:val="004B6E5B"/>
    <w:rsid w:val="004B6F2C"/>
    <w:rsid w:val="004B7689"/>
    <w:rsid w:val="004B7E17"/>
    <w:rsid w:val="004C01F2"/>
    <w:rsid w:val="004C0B1C"/>
    <w:rsid w:val="004C0D02"/>
    <w:rsid w:val="004C149D"/>
    <w:rsid w:val="004C1844"/>
    <w:rsid w:val="004C1A8E"/>
    <w:rsid w:val="004C226E"/>
    <w:rsid w:val="004C321F"/>
    <w:rsid w:val="004C37B6"/>
    <w:rsid w:val="004C39AE"/>
    <w:rsid w:val="004C3CC5"/>
    <w:rsid w:val="004C3D52"/>
    <w:rsid w:val="004C4CC5"/>
    <w:rsid w:val="004C64A6"/>
    <w:rsid w:val="004C6A32"/>
    <w:rsid w:val="004C72C7"/>
    <w:rsid w:val="004C7862"/>
    <w:rsid w:val="004C7A22"/>
    <w:rsid w:val="004D0378"/>
    <w:rsid w:val="004D0E90"/>
    <w:rsid w:val="004D1BE0"/>
    <w:rsid w:val="004D20B8"/>
    <w:rsid w:val="004D2452"/>
    <w:rsid w:val="004D2A49"/>
    <w:rsid w:val="004D3618"/>
    <w:rsid w:val="004D3AF6"/>
    <w:rsid w:val="004D4035"/>
    <w:rsid w:val="004D40A3"/>
    <w:rsid w:val="004D4218"/>
    <w:rsid w:val="004D48C1"/>
    <w:rsid w:val="004D48DE"/>
    <w:rsid w:val="004D4BFB"/>
    <w:rsid w:val="004D5200"/>
    <w:rsid w:val="004D5370"/>
    <w:rsid w:val="004D5664"/>
    <w:rsid w:val="004D5BA2"/>
    <w:rsid w:val="004D6385"/>
    <w:rsid w:val="004D646A"/>
    <w:rsid w:val="004D67CB"/>
    <w:rsid w:val="004D71A9"/>
    <w:rsid w:val="004D7FA8"/>
    <w:rsid w:val="004E0A1A"/>
    <w:rsid w:val="004E0E6D"/>
    <w:rsid w:val="004E11EE"/>
    <w:rsid w:val="004E1D25"/>
    <w:rsid w:val="004E2241"/>
    <w:rsid w:val="004E2BE0"/>
    <w:rsid w:val="004E3238"/>
    <w:rsid w:val="004E373A"/>
    <w:rsid w:val="004E4375"/>
    <w:rsid w:val="004E49C5"/>
    <w:rsid w:val="004E4CC0"/>
    <w:rsid w:val="004E5AB7"/>
    <w:rsid w:val="004E5AFE"/>
    <w:rsid w:val="004E5B05"/>
    <w:rsid w:val="004E5CB3"/>
    <w:rsid w:val="004E705B"/>
    <w:rsid w:val="004E7064"/>
    <w:rsid w:val="004E78C8"/>
    <w:rsid w:val="004F0C3D"/>
    <w:rsid w:val="004F1C03"/>
    <w:rsid w:val="004F2825"/>
    <w:rsid w:val="004F3633"/>
    <w:rsid w:val="004F37F0"/>
    <w:rsid w:val="004F4207"/>
    <w:rsid w:val="004F4B02"/>
    <w:rsid w:val="004F4CE4"/>
    <w:rsid w:val="004F4FB8"/>
    <w:rsid w:val="004F571D"/>
    <w:rsid w:val="004F5C5A"/>
    <w:rsid w:val="004F5D10"/>
    <w:rsid w:val="004F6043"/>
    <w:rsid w:val="004F638F"/>
    <w:rsid w:val="004F647F"/>
    <w:rsid w:val="004F692F"/>
    <w:rsid w:val="004F7081"/>
    <w:rsid w:val="004F7290"/>
    <w:rsid w:val="005003DF"/>
    <w:rsid w:val="005005B9"/>
    <w:rsid w:val="0050114F"/>
    <w:rsid w:val="005014EE"/>
    <w:rsid w:val="00501D13"/>
    <w:rsid w:val="0050384F"/>
    <w:rsid w:val="0050485E"/>
    <w:rsid w:val="005049A0"/>
    <w:rsid w:val="005051F5"/>
    <w:rsid w:val="00505386"/>
    <w:rsid w:val="005068E4"/>
    <w:rsid w:val="00506CAE"/>
    <w:rsid w:val="00507AED"/>
    <w:rsid w:val="00507B00"/>
    <w:rsid w:val="00507B18"/>
    <w:rsid w:val="00507B9C"/>
    <w:rsid w:val="00510751"/>
    <w:rsid w:val="00510CB8"/>
    <w:rsid w:val="00511476"/>
    <w:rsid w:val="005126DC"/>
    <w:rsid w:val="00512D34"/>
    <w:rsid w:val="005130BC"/>
    <w:rsid w:val="00513EB5"/>
    <w:rsid w:val="00514721"/>
    <w:rsid w:val="005167E8"/>
    <w:rsid w:val="0051683F"/>
    <w:rsid w:val="00516DE3"/>
    <w:rsid w:val="00517C84"/>
    <w:rsid w:val="00522CF3"/>
    <w:rsid w:val="00523775"/>
    <w:rsid w:val="005237E6"/>
    <w:rsid w:val="005241AF"/>
    <w:rsid w:val="00524D75"/>
    <w:rsid w:val="0052532D"/>
    <w:rsid w:val="00525E31"/>
    <w:rsid w:val="00526D84"/>
    <w:rsid w:val="0052707B"/>
    <w:rsid w:val="0052735E"/>
    <w:rsid w:val="0052782A"/>
    <w:rsid w:val="0053087C"/>
    <w:rsid w:val="005313A4"/>
    <w:rsid w:val="00531540"/>
    <w:rsid w:val="005322CE"/>
    <w:rsid w:val="005327B6"/>
    <w:rsid w:val="00532855"/>
    <w:rsid w:val="005331CE"/>
    <w:rsid w:val="005339C9"/>
    <w:rsid w:val="00534C5F"/>
    <w:rsid w:val="0053509D"/>
    <w:rsid w:val="00535D9B"/>
    <w:rsid w:val="00535E13"/>
    <w:rsid w:val="0053650A"/>
    <w:rsid w:val="00536833"/>
    <w:rsid w:val="00536925"/>
    <w:rsid w:val="00537F2E"/>
    <w:rsid w:val="0054008E"/>
    <w:rsid w:val="0054081C"/>
    <w:rsid w:val="00540AD9"/>
    <w:rsid w:val="00540B9B"/>
    <w:rsid w:val="00541DBB"/>
    <w:rsid w:val="00543144"/>
    <w:rsid w:val="00544036"/>
    <w:rsid w:val="00544F7A"/>
    <w:rsid w:val="00545421"/>
    <w:rsid w:val="0054717F"/>
    <w:rsid w:val="005474FE"/>
    <w:rsid w:val="00547662"/>
    <w:rsid w:val="00547B0A"/>
    <w:rsid w:val="00547EAC"/>
    <w:rsid w:val="00550CA9"/>
    <w:rsid w:val="00551FCA"/>
    <w:rsid w:val="005530C5"/>
    <w:rsid w:val="00554B68"/>
    <w:rsid w:val="00554F48"/>
    <w:rsid w:val="00555D46"/>
    <w:rsid w:val="00556DA8"/>
    <w:rsid w:val="005576F7"/>
    <w:rsid w:val="0056037A"/>
    <w:rsid w:val="005607A9"/>
    <w:rsid w:val="00561FFA"/>
    <w:rsid w:val="00562999"/>
    <w:rsid w:val="00562D66"/>
    <w:rsid w:val="00565866"/>
    <w:rsid w:val="0056628A"/>
    <w:rsid w:val="005663A3"/>
    <w:rsid w:val="00566B34"/>
    <w:rsid w:val="00567E3E"/>
    <w:rsid w:val="00567FFB"/>
    <w:rsid w:val="00570586"/>
    <w:rsid w:val="00570587"/>
    <w:rsid w:val="005709E1"/>
    <w:rsid w:val="00570B85"/>
    <w:rsid w:val="005719CC"/>
    <w:rsid w:val="0057216A"/>
    <w:rsid w:val="00572669"/>
    <w:rsid w:val="005729D4"/>
    <w:rsid w:val="00572BB1"/>
    <w:rsid w:val="0057316B"/>
    <w:rsid w:val="00575ED0"/>
    <w:rsid w:val="0058025A"/>
    <w:rsid w:val="005805E6"/>
    <w:rsid w:val="00581D7A"/>
    <w:rsid w:val="0058268D"/>
    <w:rsid w:val="0058368D"/>
    <w:rsid w:val="00583984"/>
    <w:rsid w:val="00583CB9"/>
    <w:rsid w:val="00583FF2"/>
    <w:rsid w:val="00585182"/>
    <w:rsid w:val="00585287"/>
    <w:rsid w:val="00585B26"/>
    <w:rsid w:val="00585B78"/>
    <w:rsid w:val="00586786"/>
    <w:rsid w:val="00586B81"/>
    <w:rsid w:val="00586D95"/>
    <w:rsid w:val="00587158"/>
    <w:rsid w:val="00587195"/>
    <w:rsid w:val="005873E4"/>
    <w:rsid w:val="00587F45"/>
    <w:rsid w:val="00593130"/>
    <w:rsid w:val="0059391C"/>
    <w:rsid w:val="00593E1F"/>
    <w:rsid w:val="005942D5"/>
    <w:rsid w:val="0059466A"/>
    <w:rsid w:val="00594752"/>
    <w:rsid w:val="00595391"/>
    <w:rsid w:val="0059768E"/>
    <w:rsid w:val="00597889"/>
    <w:rsid w:val="00597E5D"/>
    <w:rsid w:val="005A0213"/>
    <w:rsid w:val="005A066D"/>
    <w:rsid w:val="005A085B"/>
    <w:rsid w:val="005A0D27"/>
    <w:rsid w:val="005A1A80"/>
    <w:rsid w:val="005A1D19"/>
    <w:rsid w:val="005A2608"/>
    <w:rsid w:val="005A28CF"/>
    <w:rsid w:val="005A29EA"/>
    <w:rsid w:val="005A2E56"/>
    <w:rsid w:val="005A329D"/>
    <w:rsid w:val="005A37AB"/>
    <w:rsid w:val="005A3B70"/>
    <w:rsid w:val="005A43FA"/>
    <w:rsid w:val="005A5467"/>
    <w:rsid w:val="005A5966"/>
    <w:rsid w:val="005A5CD5"/>
    <w:rsid w:val="005A643C"/>
    <w:rsid w:val="005A78E7"/>
    <w:rsid w:val="005B0567"/>
    <w:rsid w:val="005B0DA3"/>
    <w:rsid w:val="005B1220"/>
    <w:rsid w:val="005B1245"/>
    <w:rsid w:val="005B1DCC"/>
    <w:rsid w:val="005B2668"/>
    <w:rsid w:val="005B3367"/>
    <w:rsid w:val="005B4429"/>
    <w:rsid w:val="005B448B"/>
    <w:rsid w:val="005B50ED"/>
    <w:rsid w:val="005B53F6"/>
    <w:rsid w:val="005B5F79"/>
    <w:rsid w:val="005B7195"/>
    <w:rsid w:val="005B7424"/>
    <w:rsid w:val="005B792A"/>
    <w:rsid w:val="005C0B57"/>
    <w:rsid w:val="005C0BAB"/>
    <w:rsid w:val="005C0EAA"/>
    <w:rsid w:val="005C1017"/>
    <w:rsid w:val="005C10C5"/>
    <w:rsid w:val="005C1723"/>
    <w:rsid w:val="005C1D38"/>
    <w:rsid w:val="005C1FE9"/>
    <w:rsid w:val="005C2BB3"/>
    <w:rsid w:val="005C30D3"/>
    <w:rsid w:val="005C3285"/>
    <w:rsid w:val="005C3FD8"/>
    <w:rsid w:val="005C3FF1"/>
    <w:rsid w:val="005C404A"/>
    <w:rsid w:val="005C41A0"/>
    <w:rsid w:val="005C4E7E"/>
    <w:rsid w:val="005C4F2B"/>
    <w:rsid w:val="005C502C"/>
    <w:rsid w:val="005C5F4D"/>
    <w:rsid w:val="005C6266"/>
    <w:rsid w:val="005C6912"/>
    <w:rsid w:val="005C6EA5"/>
    <w:rsid w:val="005C7232"/>
    <w:rsid w:val="005C7FDD"/>
    <w:rsid w:val="005D15AF"/>
    <w:rsid w:val="005D1853"/>
    <w:rsid w:val="005D1A0F"/>
    <w:rsid w:val="005D1F84"/>
    <w:rsid w:val="005D2862"/>
    <w:rsid w:val="005D2EE0"/>
    <w:rsid w:val="005D3296"/>
    <w:rsid w:val="005D3511"/>
    <w:rsid w:val="005D3E12"/>
    <w:rsid w:val="005D4CC8"/>
    <w:rsid w:val="005D4ED6"/>
    <w:rsid w:val="005D550F"/>
    <w:rsid w:val="005D5797"/>
    <w:rsid w:val="005D67AC"/>
    <w:rsid w:val="005D70FC"/>
    <w:rsid w:val="005D717C"/>
    <w:rsid w:val="005D7C23"/>
    <w:rsid w:val="005E0434"/>
    <w:rsid w:val="005E05A6"/>
    <w:rsid w:val="005E07A5"/>
    <w:rsid w:val="005E0DCE"/>
    <w:rsid w:val="005E19B4"/>
    <w:rsid w:val="005E1EE7"/>
    <w:rsid w:val="005E1EFC"/>
    <w:rsid w:val="005E2204"/>
    <w:rsid w:val="005E22F1"/>
    <w:rsid w:val="005E2E78"/>
    <w:rsid w:val="005E3271"/>
    <w:rsid w:val="005E3453"/>
    <w:rsid w:val="005E3C68"/>
    <w:rsid w:val="005E475E"/>
    <w:rsid w:val="005E5303"/>
    <w:rsid w:val="005E534E"/>
    <w:rsid w:val="005E5526"/>
    <w:rsid w:val="005E597B"/>
    <w:rsid w:val="005E5CBA"/>
    <w:rsid w:val="005E684F"/>
    <w:rsid w:val="005E6BCB"/>
    <w:rsid w:val="005E7A84"/>
    <w:rsid w:val="005E7E5C"/>
    <w:rsid w:val="005F0059"/>
    <w:rsid w:val="005F03E6"/>
    <w:rsid w:val="005F0418"/>
    <w:rsid w:val="005F1247"/>
    <w:rsid w:val="005F1453"/>
    <w:rsid w:val="005F1524"/>
    <w:rsid w:val="005F15A5"/>
    <w:rsid w:val="005F2549"/>
    <w:rsid w:val="005F2818"/>
    <w:rsid w:val="005F2A90"/>
    <w:rsid w:val="005F30B5"/>
    <w:rsid w:val="005F32D7"/>
    <w:rsid w:val="005F35AD"/>
    <w:rsid w:val="005F3C0A"/>
    <w:rsid w:val="005F3CB3"/>
    <w:rsid w:val="005F4549"/>
    <w:rsid w:val="005F4FE7"/>
    <w:rsid w:val="005F5101"/>
    <w:rsid w:val="005F615D"/>
    <w:rsid w:val="005F676E"/>
    <w:rsid w:val="005F6C98"/>
    <w:rsid w:val="005F6E0A"/>
    <w:rsid w:val="005F721F"/>
    <w:rsid w:val="005F75F0"/>
    <w:rsid w:val="005F76A4"/>
    <w:rsid w:val="005F7971"/>
    <w:rsid w:val="00600BF0"/>
    <w:rsid w:val="00600EAD"/>
    <w:rsid w:val="00601BD2"/>
    <w:rsid w:val="00603617"/>
    <w:rsid w:val="006042FB"/>
    <w:rsid w:val="006046B6"/>
    <w:rsid w:val="006059EE"/>
    <w:rsid w:val="00607638"/>
    <w:rsid w:val="00607CFE"/>
    <w:rsid w:val="006102C5"/>
    <w:rsid w:val="006107A4"/>
    <w:rsid w:val="006110C5"/>
    <w:rsid w:val="00611611"/>
    <w:rsid w:val="00611E72"/>
    <w:rsid w:val="006123A2"/>
    <w:rsid w:val="00613713"/>
    <w:rsid w:val="00613F3D"/>
    <w:rsid w:val="00614099"/>
    <w:rsid w:val="006144E6"/>
    <w:rsid w:val="00615C36"/>
    <w:rsid w:val="006173AF"/>
    <w:rsid w:val="006178BC"/>
    <w:rsid w:val="006205C1"/>
    <w:rsid w:val="00620D81"/>
    <w:rsid w:val="006212DE"/>
    <w:rsid w:val="0062180E"/>
    <w:rsid w:val="00622236"/>
    <w:rsid w:val="00622413"/>
    <w:rsid w:val="00622B48"/>
    <w:rsid w:val="0062340D"/>
    <w:rsid w:val="00623FDF"/>
    <w:rsid w:val="0062416F"/>
    <w:rsid w:val="00624835"/>
    <w:rsid w:val="00624E83"/>
    <w:rsid w:val="006252F1"/>
    <w:rsid w:val="006258FC"/>
    <w:rsid w:val="0062606D"/>
    <w:rsid w:val="006261CB"/>
    <w:rsid w:val="0062624E"/>
    <w:rsid w:val="00626BC4"/>
    <w:rsid w:val="0062793E"/>
    <w:rsid w:val="006312FE"/>
    <w:rsid w:val="0063190E"/>
    <w:rsid w:val="00632309"/>
    <w:rsid w:val="0063253F"/>
    <w:rsid w:val="006326A8"/>
    <w:rsid w:val="00632D50"/>
    <w:rsid w:val="00633CAB"/>
    <w:rsid w:val="00634393"/>
    <w:rsid w:val="006344A4"/>
    <w:rsid w:val="00634726"/>
    <w:rsid w:val="00635564"/>
    <w:rsid w:val="006357E7"/>
    <w:rsid w:val="00635BB0"/>
    <w:rsid w:val="00635FF3"/>
    <w:rsid w:val="00636784"/>
    <w:rsid w:val="00636912"/>
    <w:rsid w:val="00637C32"/>
    <w:rsid w:val="006404BF"/>
    <w:rsid w:val="006411FD"/>
    <w:rsid w:val="006415CF"/>
    <w:rsid w:val="006439F4"/>
    <w:rsid w:val="00643CD3"/>
    <w:rsid w:val="00644C82"/>
    <w:rsid w:val="00645F7A"/>
    <w:rsid w:val="006463E2"/>
    <w:rsid w:val="00646490"/>
    <w:rsid w:val="0064734C"/>
    <w:rsid w:val="006474D1"/>
    <w:rsid w:val="00647798"/>
    <w:rsid w:val="006477B3"/>
    <w:rsid w:val="00651968"/>
    <w:rsid w:val="00651DCC"/>
    <w:rsid w:val="00651FF5"/>
    <w:rsid w:val="006523AD"/>
    <w:rsid w:val="006523C6"/>
    <w:rsid w:val="0065251A"/>
    <w:rsid w:val="00652BD8"/>
    <w:rsid w:val="006551F3"/>
    <w:rsid w:val="00655A0E"/>
    <w:rsid w:val="00655E22"/>
    <w:rsid w:val="00656812"/>
    <w:rsid w:val="00656B1B"/>
    <w:rsid w:val="00656FA9"/>
    <w:rsid w:val="0065711D"/>
    <w:rsid w:val="0065724A"/>
    <w:rsid w:val="00657DE6"/>
    <w:rsid w:val="006606E2"/>
    <w:rsid w:val="0066077C"/>
    <w:rsid w:val="00661E56"/>
    <w:rsid w:val="006629BC"/>
    <w:rsid w:val="00662AB5"/>
    <w:rsid w:val="00662C82"/>
    <w:rsid w:val="00663E38"/>
    <w:rsid w:val="00665702"/>
    <w:rsid w:val="006677A5"/>
    <w:rsid w:val="00667EAC"/>
    <w:rsid w:val="0067031C"/>
    <w:rsid w:val="006710EE"/>
    <w:rsid w:val="006713F8"/>
    <w:rsid w:val="0067240C"/>
    <w:rsid w:val="00672436"/>
    <w:rsid w:val="006724D8"/>
    <w:rsid w:val="0067269C"/>
    <w:rsid w:val="00672754"/>
    <w:rsid w:val="0067299E"/>
    <w:rsid w:val="006731A0"/>
    <w:rsid w:val="0067351B"/>
    <w:rsid w:val="00673FE1"/>
    <w:rsid w:val="00674355"/>
    <w:rsid w:val="006744D9"/>
    <w:rsid w:val="006749BB"/>
    <w:rsid w:val="00675732"/>
    <w:rsid w:val="006757A3"/>
    <w:rsid w:val="006758D1"/>
    <w:rsid w:val="00675FE2"/>
    <w:rsid w:val="0067642D"/>
    <w:rsid w:val="00676809"/>
    <w:rsid w:val="006771D9"/>
    <w:rsid w:val="006777A7"/>
    <w:rsid w:val="00677B94"/>
    <w:rsid w:val="0068004F"/>
    <w:rsid w:val="0068029F"/>
    <w:rsid w:val="00680DB8"/>
    <w:rsid w:val="00680FF3"/>
    <w:rsid w:val="0068132F"/>
    <w:rsid w:val="00681562"/>
    <w:rsid w:val="006828E7"/>
    <w:rsid w:val="00682B99"/>
    <w:rsid w:val="00683F7E"/>
    <w:rsid w:val="00684021"/>
    <w:rsid w:val="006843AF"/>
    <w:rsid w:val="00684A58"/>
    <w:rsid w:val="00684C6F"/>
    <w:rsid w:val="00685EDC"/>
    <w:rsid w:val="00686C73"/>
    <w:rsid w:val="006870DB"/>
    <w:rsid w:val="0069074E"/>
    <w:rsid w:val="00690B07"/>
    <w:rsid w:val="00690B2B"/>
    <w:rsid w:val="006912D1"/>
    <w:rsid w:val="006913F1"/>
    <w:rsid w:val="0069257A"/>
    <w:rsid w:val="0069299D"/>
    <w:rsid w:val="00692CB2"/>
    <w:rsid w:val="00693462"/>
    <w:rsid w:val="0069362C"/>
    <w:rsid w:val="006937D5"/>
    <w:rsid w:val="0069399C"/>
    <w:rsid w:val="00694244"/>
    <w:rsid w:val="00694301"/>
    <w:rsid w:val="006947F0"/>
    <w:rsid w:val="00694BAD"/>
    <w:rsid w:val="00694C23"/>
    <w:rsid w:val="0069565B"/>
    <w:rsid w:val="00695D19"/>
    <w:rsid w:val="00696BEF"/>
    <w:rsid w:val="00696D35"/>
    <w:rsid w:val="00696F76"/>
    <w:rsid w:val="00697171"/>
    <w:rsid w:val="00697217"/>
    <w:rsid w:val="00697349"/>
    <w:rsid w:val="0069757C"/>
    <w:rsid w:val="00697D05"/>
    <w:rsid w:val="006A0FC3"/>
    <w:rsid w:val="006A106D"/>
    <w:rsid w:val="006A13A8"/>
    <w:rsid w:val="006A13EE"/>
    <w:rsid w:val="006A16FF"/>
    <w:rsid w:val="006A2312"/>
    <w:rsid w:val="006A2474"/>
    <w:rsid w:val="006A28BE"/>
    <w:rsid w:val="006A3AE2"/>
    <w:rsid w:val="006A41B0"/>
    <w:rsid w:val="006A4FF4"/>
    <w:rsid w:val="006A50B5"/>
    <w:rsid w:val="006A549A"/>
    <w:rsid w:val="006A5913"/>
    <w:rsid w:val="006A5E40"/>
    <w:rsid w:val="006A64C8"/>
    <w:rsid w:val="006B0041"/>
    <w:rsid w:val="006B03AA"/>
    <w:rsid w:val="006B0633"/>
    <w:rsid w:val="006B083A"/>
    <w:rsid w:val="006B08DE"/>
    <w:rsid w:val="006B0935"/>
    <w:rsid w:val="006B09EA"/>
    <w:rsid w:val="006B122C"/>
    <w:rsid w:val="006B1C59"/>
    <w:rsid w:val="006B1FB7"/>
    <w:rsid w:val="006B20FE"/>
    <w:rsid w:val="006B2D6E"/>
    <w:rsid w:val="006B2DEF"/>
    <w:rsid w:val="006B3E16"/>
    <w:rsid w:val="006B4331"/>
    <w:rsid w:val="006B4853"/>
    <w:rsid w:val="006B49F6"/>
    <w:rsid w:val="006B4F27"/>
    <w:rsid w:val="006B5953"/>
    <w:rsid w:val="006B5DD2"/>
    <w:rsid w:val="006B6B2E"/>
    <w:rsid w:val="006B6DAA"/>
    <w:rsid w:val="006B6DB8"/>
    <w:rsid w:val="006B6FC5"/>
    <w:rsid w:val="006B7132"/>
    <w:rsid w:val="006B7D70"/>
    <w:rsid w:val="006C0341"/>
    <w:rsid w:val="006C0A93"/>
    <w:rsid w:val="006C0C70"/>
    <w:rsid w:val="006C0C98"/>
    <w:rsid w:val="006C12C7"/>
    <w:rsid w:val="006C14BA"/>
    <w:rsid w:val="006C1862"/>
    <w:rsid w:val="006C18B7"/>
    <w:rsid w:val="006C19D1"/>
    <w:rsid w:val="006C2A5F"/>
    <w:rsid w:val="006C2C1C"/>
    <w:rsid w:val="006C38F0"/>
    <w:rsid w:val="006C3E1E"/>
    <w:rsid w:val="006C43D4"/>
    <w:rsid w:val="006C44DF"/>
    <w:rsid w:val="006C554C"/>
    <w:rsid w:val="006C5A1D"/>
    <w:rsid w:val="006C5A6E"/>
    <w:rsid w:val="006C7168"/>
    <w:rsid w:val="006C757A"/>
    <w:rsid w:val="006C7C5A"/>
    <w:rsid w:val="006D0205"/>
    <w:rsid w:val="006D0CF1"/>
    <w:rsid w:val="006D1715"/>
    <w:rsid w:val="006D2020"/>
    <w:rsid w:val="006D3D0F"/>
    <w:rsid w:val="006D3EBF"/>
    <w:rsid w:val="006D4A70"/>
    <w:rsid w:val="006D6153"/>
    <w:rsid w:val="006D6177"/>
    <w:rsid w:val="006D6198"/>
    <w:rsid w:val="006D7103"/>
    <w:rsid w:val="006D7134"/>
    <w:rsid w:val="006E03B5"/>
    <w:rsid w:val="006E0C56"/>
    <w:rsid w:val="006E1B28"/>
    <w:rsid w:val="006E249F"/>
    <w:rsid w:val="006E3112"/>
    <w:rsid w:val="006E3425"/>
    <w:rsid w:val="006E3C54"/>
    <w:rsid w:val="006E4311"/>
    <w:rsid w:val="006E4356"/>
    <w:rsid w:val="006E46D0"/>
    <w:rsid w:val="006E4D5F"/>
    <w:rsid w:val="006E6456"/>
    <w:rsid w:val="006E6E72"/>
    <w:rsid w:val="006E6FE5"/>
    <w:rsid w:val="006E778F"/>
    <w:rsid w:val="006E7859"/>
    <w:rsid w:val="006F0ACE"/>
    <w:rsid w:val="006F0FE3"/>
    <w:rsid w:val="006F1573"/>
    <w:rsid w:val="006F21E5"/>
    <w:rsid w:val="006F29D7"/>
    <w:rsid w:val="006F3228"/>
    <w:rsid w:val="006F354B"/>
    <w:rsid w:val="006F4008"/>
    <w:rsid w:val="006F4AA6"/>
    <w:rsid w:val="006F4CC0"/>
    <w:rsid w:val="006F4DBC"/>
    <w:rsid w:val="006F4F21"/>
    <w:rsid w:val="006F534E"/>
    <w:rsid w:val="006F635E"/>
    <w:rsid w:val="006F6B2D"/>
    <w:rsid w:val="006F6B45"/>
    <w:rsid w:val="006F6E6E"/>
    <w:rsid w:val="006F7BA6"/>
    <w:rsid w:val="006F7E09"/>
    <w:rsid w:val="00700830"/>
    <w:rsid w:val="00700F54"/>
    <w:rsid w:val="007014DA"/>
    <w:rsid w:val="00701D8E"/>
    <w:rsid w:val="00701DA0"/>
    <w:rsid w:val="00702042"/>
    <w:rsid w:val="00702796"/>
    <w:rsid w:val="00702B52"/>
    <w:rsid w:val="00702CB0"/>
    <w:rsid w:val="00704008"/>
    <w:rsid w:val="00704120"/>
    <w:rsid w:val="007047D6"/>
    <w:rsid w:val="0070489E"/>
    <w:rsid w:val="00704EAD"/>
    <w:rsid w:val="00704F8D"/>
    <w:rsid w:val="00705161"/>
    <w:rsid w:val="00705EB8"/>
    <w:rsid w:val="00705F66"/>
    <w:rsid w:val="00706076"/>
    <w:rsid w:val="0070610C"/>
    <w:rsid w:val="007065C4"/>
    <w:rsid w:val="00706CEE"/>
    <w:rsid w:val="00707A97"/>
    <w:rsid w:val="007108D8"/>
    <w:rsid w:val="007113BE"/>
    <w:rsid w:val="0071157E"/>
    <w:rsid w:val="00711F11"/>
    <w:rsid w:val="00712372"/>
    <w:rsid w:val="00712B7E"/>
    <w:rsid w:val="00712CBA"/>
    <w:rsid w:val="007148D0"/>
    <w:rsid w:val="00716001"/>
    <w:rsid w:val="00716320"/>
    <w:rsid w:val="007166C2"/>
    <w:rsid w:val="007169A4"/>
    <w:rsid w:val="00716F01"/>
    <w:rsid w:val="007171E0"/>
    <w:rsid w:val="00717F45"/>
    <w:rsid w:val="007209A0"/>
    <w:rsid w:val="007209CC"/>
    <w:rsid w:val="0072105D"/>
    <w:rsid w:val="007213B4"/>
    <w:rsid w:val="0072166E"/>
    <w:rsid w:val="00721679"/>
    <w:rsid w:val="00721A0A"/>
    <w:rsid w:val="00721D85"/>
    <w:rsid w:val="007225D7"/>
    <w:rsid w:val="007225F0"/>
    <w:rsid w:val="00722B23"/>
    <w:rsid w:val="0072325B"/>
    <w:rsid w:val="00723562"/>
    <w:rsid w:val="007236F8"/>
    <w:rsid w:val="0072477F"/>
    <w:rsid w:val="00724C49"/>
    <w:rsid w:val="00725528"/>
    <w:rsid w:val="007255B7"/>
    <w:rsid w:val="00725F3A"/>
    <w:rsid w:val="00726307"/>
    <w:rsid w:val="0072664F"/>
    <w:rsid w:val="00726A85"/>
    <w:rsid w:val="00727071"/>
    <w:rsid w:val="00727242"/>
    <w:rsid w:val="00730819"/>
    <w:rsid w:val="00730E46"/>
    <w:rsid w:val="00731097"/>
    <w:rsid w:val="00731359"/>
    <w:rsid w:val="007313F2"/>
    <w:rsid w:val="007332C7"/>
    <w:rsid w:val="0073334B"/>
    <w:rsid w:val="00733663"/>
    <w:rsid w:val="00733B32"/>
    <w:rsid w:val="0073413D"/>
    <w:rsid w:val="0073419D"/>
    <w:rsid w:val="007348A6"/>
    <w:rsid w:val="00735099"/>
    <w:rsid w:val="00735224"/>
    <w:rsid w:val="00735EBC"/>
    <w:rsid w:val="007366A6"/>
    <w:rsid w:val="00737096"/>
    <w:rsid w:val="007377EE"/>
    <w:rsid w:val="00740F27"/>
    <w:rsid w:val="00742070"/>
    <w:rsid w:val="0074249E"/>
    <w:rsid w:val="00742990"/>
    <w:rsid w:val="0074311E"/>
    <w:rsid w:val="00743269"/>
    <w:rsid w:val="00743822"/>
    <w:rsid w:val="007439A4"/>
    <w:rsid w:val="00744B8C"/>
    <w:rsid w:val="007452CF"/>
    <w:rsid w:val="0074697D"/>
    <w:rsid w:val="00746F72"/>
    <w:rsid w:val="007476B1"/>
    <w:rsid w:val="00747848"/>
    <w:rsid w:val="00750425"/>
    <w:rsid w:val="00751B64"/>
    <w:rsid w:val="00751CF0"/>
    <w:rsid w:val="0075267F"/>
    <w:rsid w:val="007539BB"/>
    <w:rsid w:val="00753A6B"/>
    <w:rsid w:val="007550B4"/>
    <w:rsid w:val="00757040"/>
    <w:rsid w:val="00757096"/>
    <w:rsid w:val="00757F25"/>
    <w:rsid w:val="007601B6"/>
    <w:rsid w:val="0076153D"/>
    <w:rsid w:val="007620EB"/>
    <w:rsid w:val="0076227C"/>
    <w:rsid w:val="00762588"/>
    <w:rsid w:val="00762D33"/>
    <w:rsid w:val="0076346E"/>
    <w:rsid w:val="007634CB"/>
    <w:rsid w:val="0076387F"/>
    <w:rsid w:val="00763D10"/>
    <w:rsid w:val="0076433C"/>
    <w:rsid w:val="007663F2"/>
    <w:rsid w:val="0076716E"/>
    <w:rsid w:val="0077079E"/>
    <w:rsid w:val="00770C66"/>
    <w:rsid w:val="00770CA9"/>
    <w:rsid w:val="00770EF3"/>
    <w:rsid w:val="007711FF"/>
    <w:rsid w:val="0077210F"/>
    <w:rsid w:val="0077264C"/>
    <w:rsid w:val="00772F91"/>
    <w:rsid w:val="0077333A"/>
    <w:rsid w:val="0077365E"/>
    <w:rsid w:val="00773968"/>
    <w:rsid w:val="007739A8"/>
    <w:rsid w:val="00773A45"/>
    <w:rsid w:val="00773AFC"/>
    <w:rsid w:val="00773D97"/>
    <w:rsid w:val="00773F65"/>
    <w:rsid w:val="0077434B"/>
    <w:rsid w:val="007754EA"/>
    <w:rsid w:val="00775C4B"/>
    <w:rsid w:val="00776236"/>
    <w:rsid w:val="00776410"/>
    <w:rsid w:val="007771C3"/>
    <w:rsid w:val="00777E61"/>
    <w:rsid w:val="0078144B"/>
    <w:rsid w:val="007816A7"/>
    <w:rsid w:val="007816AC"/>
    <w:rsid w:val="0078188C"/>
    <w:rsid w:val="007832EC"/>
    <w:rsid w:val="007846F4"/>
    <w:rsid w:val="0078587B"/>
    <w:rsid w:val="00785B50"/>
    <w:rsid w:val="007861BD"/>
    <w:rsid w:val="00790FEC"/>
    <w:rsid w:val="00791C18"/>
    <w:rsid w:val="00791CC0"/>
    <w:rsid w:val="00791EA6"/>
    <w:rsid w:val="007942B9"/>
    <w:rsid w:val="0079485D"/>
    <w:rsid w:val="00794A55"/>
    <w:rsid w:val="00794B69"/>
    <w:rsid w:val="007951C7"/>
    <w:rsid w:val="0079637C"/>
    <w:rsid w:val="00796E97"/>
    <w:rsid w:val="00796FBD"/>
    <w:rsid w:val="0079758B"/>
    <w:rsid w:val="007A065B"/>
    <w:rsid w:val="007A0786"/>
    <w:rsid w:val="007A0BD1"/>
    <w:rsid w:val="007A2462"/>
    <w:rsid w:val="007A280C"/>
    <w:rsid w:val="007A29A7"/>
    <w:rsid w:val="007A323B"/>
    <w:rsid w:val="007A393B"/>
    <w:rsid w:val="007A4837"/>
    <w:rsid w:val="007A4DF2"/>
    <w:rsid w:val="007A5B0B"/>
    <w:rsid w:val="007A6809"/>
    <w:rsid w:val="007A72FB"/>
    <w:rsid w:val="007B0BAF"/>
    <w:rsid w:val="007B0C6C"/>
    <w:rsid w:val="007B0D5D"/>
    <w:rsid w:val="007B0DE3"/>
    <w:rsid w:val="007B1A10"/>
    <w:rsid w:val="007B2461"/>
    <w:rsid w:val="007B27D2"/>
    <w:rsid w:val="007B2EAC"/>
    <w:rsid w:val="007B475B"/>
    <w:rsid w:val="007B4EF8"/>
    <w:rsid w:val="007B5099"/>
    <w:rsid w:val="007B5195"/>
    <w:rsid w:val="007B58FA"/>
    <w:rsid w:val="007B6506"/>
    <w:rsid w:val="007B7479"/>
    <w:rsid w:val="007B7A23"/>
    <w:rsid w:val="007C008E"/>
    <w:rsid w:val="007C0797"/>
    <w:rsid w:val="007C1173"/>
    <w:rsid w:val="007C118E"/>
    <w:rsid w:val="007C18C2"/>
    <w:rsid w:val="007C1FCF"/>
    <w:rsid w:val="007C211A"/>
    <w:rsid w:val="007C2EFF"/>
    <w:rsid w:val="007C3016"/>
    <w:rsid w:val="007C31DE"/>
    <w:rsid w:val="007C4967"/>
    <w:rsid w:val="007C4E56"/>
    <w:rsid w:val="007C4FA8"/>
    <w:rsid w:val="007C50E2"/>
    <w:rsid w:val="007C54FC"/>
    <w:rsid w:val="007C599A"/>
    <w:rsid w:val="007C72A8"/>
    <w:rsid w:val="007D0D03"/>
    <w:rsid w:val="007D18C8"/>
    <w:rsid w:val="007D2289"/>
    <w:rsid w:val="007D2899"/>
    <w:rsid w:val="007D3585"/>
    <w:rsid w:val="007D3D8D"/>
    <w:rsid w:val="007D4492"/>
    <w:rsid w:val="007D47CD"/>
    <w:rsid w:val="007D48D8"/>
    <w:rsid w:val="007D58E0"/>
    <w:rsid w:val="007D65BF"/>
    <w:rsid w:val="007D6CE6"/>
    <w:rsid w:val="007D7030"/>
    <w:rsid w:val="007D7171"/>
    <w:rsid w:val="007D7A27"/>
    <w:rsid w:val="007D7E85"/>
    <w:rsid w:val="007E00E8"/>
    <w:rsid w:val="007E0256"/>
    <w:rsid w:val="007E0973"/>
    <w:rsid w:val="007E0A2A"/>
    <w:rsid w:val="007E1275"/>
    <w:rsid w:val="007E138C"/>
    <w:rsid w:val="007E1AF8"/>
    <w:rsid w:val="007E1F8A"/>
    <w:rsid w:val="007E211F"/>
    <w:rsid w:val="007E2178"/>
    <w:rsid w:val="007E287E"/>
    <w:rsid w:val="007E32D9"/>
    <w:rsid w:val="007E57E8"/>
    <w:rsid w:val="007E5B8D"/>
    <w:rsid w:val="007E5BFB"/>
    <w:rsid w:val="007E5D73"/>
    <w:rsid w:val="007E6FE7"/>
    <w:rsid w:val="007E74E4"/>
    <w:rsid w:val="007E7C60"/>
    <w:rsid w:val="007F0B26"/>
    <w:rsid w:val="007F0DDE"/>
    <w:rsid w:val="007F1496"/>
    <w:rsid w:val="007F1EE8"/>
    <w:rsid w:val="007F233D"/>
    <w:rsid w:val="007F23B5"/>
    <w:rsid w:val="007F2877"/>
    <w:rsid w:val="007F51CC"/>
    <w:rsid w:val="007F5908"/>
    <w:rsid w:val="007F5F94"/>
    <w:rsid w:val="007F627C"/>
    <w:rsid w:val="007F6D7F"/>
    <w:rsid w:val="007F72A0"/>
    <w:rsid w:val="007F7987"/>
    <w:rsid w:val="007F7E6A"/>
    <w:rsid w:val="008000EE"/>
    <w:rsid w:val="00800130"/>
    <w:rsid w:val="00800C53"/>
    <w:rsid w:val="008017C0"/>
    <w:rsid w:val="00801901"/>
    <w:rsid w:val="00801D20"/>
    <w:rsid w:val="00802DF8"/>
    <w:rsid w:val="00803BB2"/>
    <w:rsid w:val="00804553"/>
    <w:rsid w:val="00806522"/>
    <w:rsid w:val="00806D18"/>
    <w:rsid w:val="008070E2"/>
    <w:rsid w:val="0080737A"/>
    <w:rsid w:val="008073FE"/>
    <w:rsid w:val="008077EA"/>
    <w:rsid w:val="00807B5C"/>
    <w:rsid w:val="00810344"/>
    <w:rsid w:val="00810D64"/>
    <w:rsid w:val="008114AE"/>
    <w:rsid w:val="008114F2"/>
    <w:rsid w:val="00811A3E"/>
    <w:rsid w:val="00811F03"/>
    <w:rsid w:val="008120F9"/>
    <w:rsid w:val="008125C7"/>
    <w:rsid w:val="00812F24"/>
    <w:rsid w:val="00813E60"/>
    <w:rsid w:val="00813F05"/>
    <w:rsid w:val="008144EA"/>
    <w:rsid w:val="00815079"/>
    <w:rsid w:val="008152C9"/>
    <w:rsid w:val="00815410"/>
    <w:rsid w:val="00815644"/>
    <w:rsid w:val="0081579B"/>
    <w:rsid w:val="00815A41"/>
    <w:rsid w:val="0081662D"/>
    <w:rsid w:val="008167D2"/>
    <w:rsid w:val="008167F9"/>
    <w:rsid w:val="0081689C"/>
    <w:rsid w:val="008169E8"/>
    <w:rsid w:val="00816A0D"/>
    <w:rsid w:val="00816A67"/>
    <w:rsid w:val="00817528"/>
    <w:rsid w:val="00817C96"/>
    <w:rsid w:val="008209B8"/>
    <w:rsid w:val="00821285"/>
    <w:rsid w:val="00821890"/>
    <w:rsid w:val="0082276A"/>
    <w:rsid w:val="008244ED"/>
    <w:rsid w:val="008245F1"/>
    <w:rsid w:val="0082472F"/>
    <w:rsid w:val="00824D2A"/>
    <w:rsid w:val="00825303"/>
    <w:rsid w:val="0082599D"/>
    <w:rsid w:val="00825A85"/>
    <w:rsid w:val="00825F15"/>
    <w:rsid w:val="008268F6"/>
    <w:rsid w:val="00827069"/>
    <w:rsid w:val="00827324"/>
    <w:rsid w:val="00827658"/>
    <w:rsid w:val="00827F68"/>
    <w:rsid w:val="008310D9"/>
    <w:rsid w:val="008318A3"/>
    <w:rsid w:val="00831CAD"/>
    <w:rsid w:val="0083247C"/>
    <w:rsid w:val="008326E0"/>
    <w:rsid w:val="0083270B"/>
    <w:rsid w:val="00834639"/>
    <w:rsid w:val="00835433"/>
    <w:rsid w:val="00835FD5"/>
    <w:rsid w:val="00836041"/>
    <w:rsid w:val="008360AD"/>
    <w:rsid w:val="00836719"/>
    <w:rsid w:val="00836C03"/>
    <w:rsid w:val="00837AA5"/>
    <w:rsid w:val="0084009E"/>
    <w:rsid w:val="0084078A"/>
    <w:rsid w:val="0084138E"/>
    <w:rsid w:val="00841439"/>
    <w:rsid w:val="008415A7"/>
    <w:rsid w:val="00841619"/>
    <w:rsid w:val="00841887"/>
    <w:rsid w:val="00842010"/>
    <w:rsid w:val="0084236B"/>
    <w:rsid w:val="00842E06"/>
    <w:rsid w:val="008436A4"/>
    <w:rsid w:val="0084379E"/>
    <w:rsid w:val="00844161"/>
    <w:rsid w:val="00845232"/>
    <w:rsid w:val="00845B5A"/>
    <w:rsid w:val="00845F96"/>
    <w:rsid w:val="00846038"/>
    <w:rsid w:val="00846244"/>
    <w:rsid w:val="0084627F"/>
    <w:rsid w:val="00846A26"/>
    <w:rsid w:val="00847A42"/>
    <w:rsid w:val="00847D73"/>
    <w:rsid w:val="008505D7"/>
    <w:rsid w:val="00851ABC"/>
    <w:rsid w:val="00851B52"/>
    <w:rsid w:val="00853B27"/>
    <w:rsid w:val="008562A0"/>
    <w:rsid w:val="0085660A"/>
    <w:rsid w:val="0085680B"/>
    <w:rsid w:val="00856AC4"/>
    <w:rsid w:val="00856FF7"/>
    <w:rsid w:val="0085775F"/>
    <w:rsid w:val="00857AA3"/>
    <w:rsid w:val="00857D43"/>
    <w:rsid w:val="0086013D"/>
    <w:rsid w:val="008609FF"/>
    <w:rsid w:val="00860CBE"/>
    <w:rsid w:val="008613CC"/>
    <w:rsid w:val="00861728"/>
    <w:rsid w:val="008624EE"/>
    <w:rsid w:val="0086269D"/>
    <w:rsid w:val="00862F35"/>
    <w:rsid w:val="008632C0"/>
    <w:rsid w:val="00863AA0"/>
    <w:rsid w:val="00863B49"/>
    <w:rsid w:val="0086571F"/>
    <w:rsid w:val="0086640A"/>
    <w:rsid w:val="008666CA"/>
    <w:rsid w:val="00866D71"/>
    <w:rsid w:val="0086772C"/>
    <w:rsid w:val="00867B88"/>
    <w:rsid w:val="008700DF"/>
    <w:rsid w:val="00871B94"/>
    <w:rsid w:val="00871CE9"/>
    <w:rsid w:val="008720A8"/>
    <w:rsid w:val="00872994"/>
    <w:rsid w:val="00873014"/>
    <w:rsid w:val="00873088"/>
    <w:rsid w:val="00873847"/>
    <w:rsid w:val="00873E0D"/>
    <w:rsid w:val="008741B7"/>
    <w:rsid w:val="008742D8"/>
    <w:rsid w:val="00874493"/>
    <w:rsid w:val="0087454C"/>
    <w:rsid w:val="008748E8"/>
    <w:rsid w:val="00874DFD"/>
    <w:rsid w:val="00874F57"/>
    <w:rsid w:val="0087541C"/>
    <w:rsid w:val="008756CD"/>
    <w:rsid w:val="008760A4"/>
    <w:rsid w:val="008767DB"/>
    <w:rsid w:val="00876E6F"/>
    <w:rsid w:val="008772BE"/>
    <w:rsid w:val="00880844"/>
    <w:rsid w:val="00880D85"/>
    <w:rsid w:val="00880F6C"/>
    <w:rsid w:val="008810B7"/>
    <w:rsid w:val="00881166"/>
    <w:rsid w:val="00881566"/>
    <w:rsid w:val="00881D0A"/>
    <w:rsid w:val="008826A9"/>
    <w:rsid w:val="00882E2E"/>
    <w:rsid w:val="00883201"/>
    <w:rsid w:val="00883CF5"/>
    <w:rsid w:val="00883D6A"/>
    <w:rsid w:val="00883DB5"/>
    <w:rsid w:val="00883EEA"/>
    <w:rsid w:val="00884369"/>
    <w:rsid w:val="00884495"/>
    <w:rsid w:val="00884952"/>
    <w:rsid w:val="00884C9A"/>
    <w:rsid w:val="00884EF4"/>
    <w:rsid w:val="00885103"/>
    <w:rsid w:val="00885567"/>
    <w:rsid w:val="00885C1D"/>
    <w:rsid w:val="00885CB4"/>
    <w:rsid w:val="00885D9A"/>
    <w:rsid w:val="008863FC"/>
    <w:rsid w:val="00886758"/>
    <w:rsid w:val="008870A5"/>
    <w:rsid w:val="00887156"/>
    <w:rsid w:val="0088723B"/>
    <w:rsid w:val="00890E71"/>
    <w:rsid w:val="00891718"/>
    <w:rsid w:val="00891E17"/>
    <w:rsid w:val="00892DDB"/>
    <w:rsid w:val="008930BE"/>
    <w:rsid w:val="0089367F"/>
    <w:rsid w:val="0089466D"/>
    <w:rsid w:val="0089491F"/>
    <w:rsid w:val="008951A8"/>
    <w:rsid w:val="008968D7"/>
    <w:rsid w:val="0089699A"/>
    <w:rsid w:val="00896DB2"/>
    <w:rsid w:val="008978CD"/>
    <w:rsid w:val="008A0450"/>
    <w:rsid w:val="008A0E21"/>
    <w:rsid w:val="008A151C"/>
    <w:rsid w:val="008A1EB8"/>
    <w:rsid w:val="008A2168"/>
    <w:rsid w:val="008A25F1"/>
    <w:rsid w:val="008A2701"/>
    <w:rsid w:val="008A2866"/>
    <w:rsid w:val="008A2B38"/>
    <w:rsid w:val="008A4B99"/>
    <w:rsid w:val="008A4C71"/>
    <w:rsid w:val="008A4F53"/>
    <w:rsid w:val="008A5990"/>
    <w:rsid w:val="008A7D0D"/>
    <w:rsid w:val="008A7E55"/>
    <w:rsid w:val="008B013D"/>
    <w:rsid w:val="008B0C04"/>
    <w:rsid w:val="008B0F95"/>
    <w:rsid w:val="008B13DF"/>
    <w:rsid w:val="008B1967"/>
    <w:rsid w:val="008B1C49"/>
    <w:rsid w:val="008B1ED0"/>
    <w:rsid w:val="008B2ACF"/>
    <w:rsid w:val="008B2EE4"/>
    <w:rsid w:val="008B356B"/>
    <w:rsid w:val="008B3DC1"/>
    <w:rsid w:val="008B45FE"/>
    <w:rsid w:val="008B4AC3"/>
    <w:rsid w:val="008B4B5E"/>
    <w:rsid w:val="008B4E9B"/>
    <w:rsid w:val="008B52B5"/>
    <w:rsid w:val="008B64A6"/>
    <w:rsid w:val="008B6932"/>
    <w:rsid w:val="008B6D85"/>
    <w:rsid w:val="008B76D7"/>
    <w:rsid w:val="008B77F7"/>
    <w:rsid w:val="008B7B1D"/>
    <w:rsid w:val="008C0215"/>
    <w:rsid w:val="008C10DA"/>
    <w:rsid w:val="008C1325"/>
    <w:rsid w:val="008C23A2"/>
    <w:rsid w:val="008C2DCF"/>
    <w:rsid w:val="008C37AD"/>
    <w:rsid w:val="008C3E27"/>
    <w:rsid w:val="008C4E9C"/>
    <w:rsid w:val="008C5024"/>
    <w:rsid w:val="008C5B68"/>
    <w:rsid w:val="008C6447"/>
    <w:rsid w:val="008C6974"/>
    <w:rsid w:val="008C73CE"/>
    <w:rsid w:val="008C7629"/>
    <w:rsid w:val="008D05D9"/>
    <w:rsid w:val="008D063B"/>
    <w:rsid w:val="008D0DFF"/>
    <w:rsid w:val="008D0FC6"/>
    <w:rsid w:val="008D12F2"/>
    <w:rsid w:val="008D1593"/>
    <w:rsid w:val="008D205E"/>
    <w:rsid w:val="008D207A"/>
    <w:rsid w:val="008D23C6"/>
    <w:rsid w:val="008D258E"/>
    <w:rsid w:val="008D3567"/>
    <w:rsid w:val="008D3593"/>
    <w:rsid w:val="008D3952"/>
    <w:rsid w:val="008D3AAB"/>
    <w:rsid w:val="008D3F73"/>
    <w:rsid w:val="008D4484"/>
    <w:rsid w:val="008D4B85"/>
    <w:rsid w:val="008D4C4E"/>
    <w:rsid w:val="008D5316"/>
    <w:rsid w:val="008D59F7"/>
    <w:rsid w:val="008D5A2D"/>
    <w:rsid w:val="008D5B1C"/>
    <w:rsid w:val="008D5C80"/>
    <w:rsid w:val="008D5F14"/>
    <w:rsid w:val="008D67B3"/>
    <w:rsid w:val="008D7109"/>
    <w:rsid w:val="008E0BAC"/>
    <w:rsid w:val="008E1130"/>
    <w:rsid w:val="008E13CE"/>
    <w:rsid w:val="008E2080"/>
    <w:rsid w:val="008E292E"/>
    <w:rsid w:val="008E2C29"/>
    <w:rsid w:val="008E3520"/>
    <w:rsid w:val="008E3533"/>
    <w:rsid w:val="008E3DE8"/>
    <w:rsid w:val="008E454E"/>
    <w:rsid w:val="008E4EFD"/>
    <w:rsid w:val="008E5196"/>
    <w:rsid w:val="008E584F"/>
    <w:rsid w:val="008E742E"/>
    <w:rsid w:val="008E7597"/>
    <w:rsid w:val="008F009E"/>
    <w:rsid w:val="008F021D"/>
    <w:rsid w:val="008F05D8"/>
    <w:rsid w:val="008F088C"/>
    <w:rsid w:val="008F0F76"/>
    <w:rsid w:val="008F1ACD"/>
    <w:rsid w:val="008F2E34"/>
    <w:rsid w:val="008F2E41"/>
    <w:rsid w:val="008F33AA"/>
    <w:rsid w:val="008F38FD"/>
    <w:rsid w:val="008F4453"/>
    <w:rsid w:val="008F455D"/>
    <w:rsid w:val="008F4777"/>
    <w:rsid w:val="008F532F"/>
    <w:rsid w:val="008F5EA6"/>
    <w:rsid w:val="008F6101"/>
    <w:rsid w:val="008F6897"/>
    <w:rsid w:val="008F6AB2"/>
    <w:rsid w:val="009005EE"/>
    <w:rsid w:val="00900663"/>
    <w:rsid w:val="0090074C"/>
    <w:rsid w:val="00902912"/>
    <w:rsid w:val="009039A5"/>
    <w:rsid w:val="00903D25"/>
    <w:rsid w:val="00903EC0"/>
    <w:rsid w:val="009042F1"/>
    <w:rsid w:val="009042F2"/>
    <w:rsid w:val="00904909"/>
    <w:rsid w:val="00904CAB"/>
    <w:rsid w:val="0090543D"/>
    <w:rsid w:val="00905452"/>
    <w:rsid w:val="00905468"/>
    <w:rsid w:val="0090617D"/>
    <w:rsid w:val="0090653E"/>
    <w:rsid w:val="00906591"/>
    <w:rsid w:val="009065CA"/>
    <w:rsid w:val="00906728"/>
    <w:rsid w:val="00906EB7"/>
    <w:rsid w:val="0090797F"/>
    <w:rsid w:val="00907EE1"/>
    <w:rsid w:val="00907F01"/>
    <w:rsid w:val="00907F17"/>
    <w:rsid w:val="009107FE"/>
    <w:rsid w:val="00911040"/>
    <w:rsid w:val="00912095"/>
    <w:rsid w:val="00912569"/>
    <w:rsid w:val="009136DA"/>
    <w:rsid w:val="00913FF8"/>
    <w:rsid w:val="0091417E"/>
    <w:rsid w:val="00914799"/>
    <w:rsid w:val="00914A3A"/>
    <w:rsid w:val="009159CA"/>
    <w:rsid w:val="00915E1B"/>
    <w:rsid w:val="00916B15"/>
    <w:rsid w:val="00916F9D"/>
    <w:rsid w:val="00917B84"/>
    <w:rsid w:val="0092012A"/>
    <w:rsid w:val="00920205"/>
    <w:rsid w:val="00920517"/>
    <w:rsid w:val="00920991"/>
    <w:rsid w:val="00920BB3"/>
    <w:rsid w:val="00920BF7"/>
    <w:rsid w:val="00921591"/>
    <w:rsid w:val="00921DCD"/>
    <w:rsid w:val="0092276F"/>
    <w:rsid w:val="00922DE5"/>
    <w:rsid w:val="00923410"/>
    <w:rsid w:val="009237B5"/>
    <w:rsid w:val="00923C16"/>
    <w:rsid w:val="00923D64"/>
    <w:rsid w:val="0092405A"/>
    <w:rsid w:val="00924580"/>
    <w:rsid w:val="009261DF"/>
    <w:rsid w:val="00926EC6"/>
    <w:rsid w:val="00930579"/>
    <w:rsid w:val="009307BC"/>
    <w:rsid w:val="009312A6"/>
    <w:rsid w:val="009314C8"/>
    <w:rsid w:val="0093196F"/>
    <w:rsid w:val="00931B79"/>
    <w:rsid w:val="00931C86"/>
    <w:rsid w:val="00932C7A"/>
    <w:rsid w:val="009339EC"/>
    <w:rsid w:val="00933EBE"/>
    <w:rsid w:val="009340B4"/>
    <w:rsid w:val="00934E9F"/>
    <w:rsid w:val="00935285"/>
    <w:rsid w:val="009354BF"/>
    <w:rsid w:val="009355B9"/>
    <w:rsid w:val="0093579D"/>
    <w:rsid w:val="00935C9F"/>
    <w:rsid w:val="00936A90"/>
    <w:rsid w:val="0093744D"/>
    <w:rsid w:val="0093763B"/>
    <w:rsid w:val="00940474"/>
    <w:rsid w:val="00940E8F"/>
    <w:rsid w:val="009411E7"/>
    <w:rsid w:val="00941429"/>
    <w:rsid w:val="009416AD"/>
    <w:rsid w:val="009417D0"/>
    <w:rsid w:val="0094245C"/>
    <w:rsid w:val="009428CB"/>
    <w:rsid w:val="00942FB4"/>
    <w:rsid w:val="00943B5F"/>
    <w:rsid w:val="00944358"/>
    <w:rsid w:val="0094506E"/>
    <w:rsid w:val="009452F7"/>
    <w:rsid w:val="00945C8B"/>
    <w:rsid w:val="009470D1"/>
    <w:rsid w:val="00947A96"/>
    <w:rsid w:val="00947CE3"/>
    <w:rsid w:val="00950813"/>
    <w:rsid w:val="00950E7D"/>
    <w:rsid w:val="00950F63"/>
    <w:rsid w:val="0095143F"/>
    <w:rsid w:val="009517D4"/>
    <w:rsid w:val="009519AC"/>
    <w:rsid w:val="00951A26"/>
    <w:rsid w:val="00951B5D"/>
    <w:rsid w:val="009526C6"/>
    <w:rsid w:val="009529C5"/>
    <w:rsid w:val="009536E5"/>
    <w:rsid w:val="00953893"/>
    <w:rsid w:val="00953EA9"/>
    <w:rsid w:val="00954F65"/>
    <w:rsid w:val="00956018"/>
    <w:rsid w:val="0095630B"/>
    <w:rsid w:val="0095669E"/>
    <w:rsid w:val="00956A61"/>
    <w:rsid w:val="00956B6A"/>
    <w:rsid w:val="00957C7D"/>
    <w:rsid w:val="00960155"/>
    <w:rsid w:val="0096045A"/>
    <w:rsid w:val="00960656"/>
    <w:rsid w:val="0096090A"/>
    <w:rsid w:val="00960B08"/>
    <w:rsid w:val="00960BC2"/>
    <w:rsid w:val="00960C08"/>
    <w:rsid w:val="009614BD"/>
    <w:rsid w:val="00961F13"/>
    <w:rsid w:val="00961FE2"/>
    <w:rsid w:val="00962A84"/>
    <w:rsid w:val="00963730"/>
    <w:rsid w:val="00964583"/>
    <w:rsid w:val="00964FB1"/>
    <w:rsid w:val="009657FE"/>
    <w:rsid w:val="00965DC9"/>
    <w:rsid w:val="00966438"/>
    <w:rsid w:val="0096679E"/>
    <w:rsid w:val="00966C84"/>
    <w:rsid w:val="009676B3"/>
    <w:rsid w:val="00970040"/>
    <w:rsid w:val="009708EF"/>
    <w:rsid w:val="00970BDC"/>
    <w:rsid w:val="00970CE1"/>
    <w:rsid w:val="00971980"/>
    <w:rsid w:val="00971DBA"/>
    <w:rsid w:val="00971F5E"/>
    <w:rsid w:val="009721C9"/>
    <w:rsid w:val="00972461"/>
    <w:rsid w:val="00973219"/>
    <w:rsid w:val="009733FF"/>
    <w:rsid w:val="00974B5A"/>
    <w:rsid w:val="00975224"/>
    <w:rsid w:val="00975B94"/>
    <w:rsid w:val="00975FB6"/>
    <w:rsid w:val="009761DC"/>
    <w:rsid w:val="009769C3"/>
    <w:rsid w:val="00976DAF"/>
    <w:rsid w:val="00980BE4"/>
    <w:rsid w:val="00980BF8"/>
    <w:rsid w:val="00981373"/>
    <w:rsid w:val="009818F6"/>
    <w:rsid w:val="00981C43"/>
    <w:rsid w:val="0098211B"/>
    <w:rsid w:val="00982B81"/>
    <w:rsid w:val="0098323E"/>
    <w:rsid w:val="009833C7"/>
    <w:rsid w:val="00983671"/>
    <w:rsid w:val="00983757"/>
    <w:rsid w:val="00983EAA"/>
    <w:rsid w:val="00983EC4"/>
    <w:rsid w:val="0098501D"/>
    <w:rsid w:val="0098592D"/>
    <w:rsid w:val="00985E37"/>
    <w:rsid w:val="009862AD"/>
    <w:rsid w:val="009863C3"/>
    <w:rsid w:val="0098654C"/>
    <w:rsid w:val="00986FE0"/>
    <w:rsid w:val="0098716E"/>
    <w:rsid w:val="009912F7"/>
    <w:rsid w:val="0099172D"/>
    <w:rsid w:val="00991D9B"/>
    <w:rsid w:val="00991DFD"/>
    <w:rsid w:val="00991FB9"/>
    <w:rsid w:val="00992913"/>
    <w:rsid w:val="009935C5"/>
    <w:rsid w:val="00993852"/>
    <w:rsid w:val="00993E4C"/>
    <w:rsid w:val="00993F14"/>
    <w:rsid w:val="0099477B"/>
    <w:rsid w:val="0099731F"/>
    <w:rsid w:val="00997954"/>
    <w:rsid w:val="009A0750"/>
    <w:rsid w:val="009A3970"/>
    <w:rsid w:val="009A3A97"/>
    <w:rsid w:val="009A3BE1"/>
    <w:rsid w:val="009A4651"/>
    <w:rsid w:val="009A49A2"/>
    <w:rsid w:val="009A4D02"/>
    <w:rsid w:val="009A4E21"/>
    <w:rsid w:val="009A51BF"/>
    <w:rsid w:val="009A5BE1"/>
    <w:rsid w:val="009A637F"/>
    <w:rsid w:val="009A6DCB"/>
    <w:rsid w:val="009A733F"/>
    <w:rsid w:val="009A74E8"/>
    <w:rsid w:val="009A7566"/>
    <w:rsid w:val="009B0D57"/>
    <w:rsid w:val="009B0F23"/>
    <w:rsid w:val="009B17EC"/>
    <w:rsid w:val="009B229F"/>
    <w:rsid w:val="009B2851"/>
    <w:rsid w:val="009B2DD8"/>
    <w:rsid w:val="009B2E96"/>
    <w:rsid w:val="009B3147"/>
    <w:rsid w:val="009B519C"/>
    <w:rsid w:val="009B5422"/>
    <w:rsid w:val="009B5B7F"/>
    <w:rsid w:val="009B5E29"/>
    <w:rsid w:val="009B6538"/>
    <w:rsid w:val="009B664A"/>
    <w:rsid w:val="009B7262"/>
    <w:rsid w:val="009B73DC"/>
    <w:rsid w:val="009C0049"/>
    <w:rsid w:val="009C0191"/>
    <w:rsid w:val="009C04FC"/>
    <w:rsid w:val="009C0C9C"/>
    <w:rsid w:val="009C2D78"/>
    <w:rsid w:val="009C31E3"/>
    <w:rsid w:val="009C31F3"/>
    <w:rsid w:val="009C3935"/>
    <w:rsid w:val="009C3978"/>
    <w:rsid w:val="009C48CE"/>
    <w:rsid w:val="009C4F1E"/>
    <w:rsid w:val="009C5C71"/>
    <w:rsid w:val="009C5DCE"/>
    <w:rsid w:val="009C67FD"/>
    <w:rsid w:val="009C6B6E"/>
    <w:rsid w:val="009C75C0"/>
    <w:rsid w:val="009C760D"/>
    <w:rsid w:val="009C769F"/>
    <w:rsid w:val="009C7F7C"/>
    <w:rsid w:val="009C7F7E"/>
    <w:rsid w:val="009D013B"/>
    <w:rsid w:val="009D09E5"/>
    <w:rsid w:val="009D1053"/>
    <w:rsid w:val="009D27D6"/>
    <w:rsid w:val="009D2856"/>
    <w:rsid w:val="009D2D1C"/>
    <w:rsid w:val="009D2D54"/>
    <w:rsid w:val="009D3B00"/>
    <w:rsid w:val="009D3E19"/>
    <w:rsid w:val="009D3F37"/>
    <w:rsid w:val="009D43E5"/>
    <w:rsid w:val="009D5551"/>
    <w:rsid w:val="009D565F"/>
    <w:rsid w:val="009D5CA6"/>
    <w:rsid w:val="009D5DA2"/>
    <w:rsid w:val="009D698F"/>
    <w:rsid w:val="009D7624"/>
    <w:rsid w:val="009E05C2"/>
    <w:rsid w:val="009E09BD"/>
    <w:rsid w:val="009E0FCE"/>
    <w:rsid w:val="009E1614"/>
    <w:rsid w:val="009E1BFD"/>
    <w:rsid w:val="009E1F2C"/>
    <w:rsid w:val="009E27F4"/>
    <w:rsid w:val="009E2826"/>
    <w:rsid w:val="009E422A"/>
    <w:rsid w:val="009E429A"/>
    <w:rsid w:val="009E42CF"/>
    <w:rsid w:val="009E4437"/>
    <w:rsid w:val="009E5FE9"/>
    <w:rsid w:val="009E6A75"/>
    <w:rsid w:val="009E6CA4"/>
    <w:rsid w:val="009E71AA"/>
    <w:rsid w:val="009E779D"/>
    <w:rsid w:val="009E7AF6"/>
    <w:rsid w:val="009E7B91"/>
    <w:rsid w:val="009F097D"/>
    <w:rsid w:val="009F1E72"/>
    <w:rsid w:val="009F230A"/>
    <w:rsid w:val="009F42D5"/>
    <w:rsid w:val="009F4335"/>
    <w:rsid w:val="009F4649"/>
    <w:rsid w:val="009F4C4F"/>
    <w:rsid w:val="009F4CA5"/>
    <w:rsid w:val="009F5752"/>
    <w:rsid w:val="009F603A"/>
    <w:rsid w:val="009F615B"/>
    <w:rsid w:val="009F6540"/>
    <w:rsid w:val="009F6649"/>
    <w:rsid w:val="009F71D7"/>
    <w:rsid w:val="009F7216"/>
    <w:rsid w:val="009F7497"/>
    <w:rsid w:val="00A00386"/>
    <w:rsid w:val="00A00DD6"/>
    <w:rsid w:val="00A00E73"/>
    <w:rsid w:val="00A01835"/>
    <w:rsid w:val="00A023FF"/>
    <w:rsid w:val="00A02613"/>
    <w:rsid w:val="00A02619"/>
    <w:rsid w:val="00A027AF"/>
    <w:rsid w:val="00A02815"/>
    <w:rsid w:val="00A02931"/>
    <w:rsid w:val="00A0365B"/>
    <w:rsid w:val="00A0366C"/>
    <w:rsid w:val="00A038E7"/>
    <w:rsid w:val="00A04AB4"/>
    <w:rsid w:val="00A05AEA"/>
    <w:rsid w:val="00A05D12"/>
    <w:rsid w:val="00A0685D"/>
    <w:rsid w:val="00A0728D"/>
    <w:rsid w:val="00A077B2"/>
    <w:rsid w:val="00A10D63"/>
    <w:rsid w:val="00A13027"/>
    <w:rsid w:val="00A138B5"/>
    <w:rsid w:val="00A14D89"/>
    <w:rsid w:val="00A14E3E"/>
    <w:rsid w:val="00A15395"/>
    <w:rsid w:val="00A15921"/>
    <w:rsid w:val="00A15970"/>
    <w:rsid w:val="00A15A19"/>
    <w:rsid w:val="00A16042"/>
    <w:rsid w:val="00A16090"/>
    <w:rsid w:val="00A16647"/>
    <w:rsid w:val="00A16AE1"/>
    <w:rsid w:val="00A179C1"/>
    <w:rsid w:val="00A208D5"/>
    <w:rsid w:val="00A21527"/>
    <w:rsid w:val="00A21BE5"/>
    <w:rsid w:val="00A21EEF"/>
    <w:rsid w:val="00A2240D"/>
    <w:rsid w:val="00A224BA"/>
    <w:rsid w:val="00A22D92"/>
    <w:rsid w:val="00A235BD"/>
    <w:rsid w:val="00A23D27"/>
    <w:rsid w:val="00A23EB5"/>
    <w:rsid w:val="00A242A2"/>
    <w:rsid w:val="00A24673"/>
    <w:rsid w:val="00A25135"/>
    <w:rsid w:val="00A260EB"/>
    <w:rsid w:val="00A26865"/>
    <w:rsid w:val="00A2732D"/>
    <w:rsid w:val="00A2794D"/>
    <w:rsid w:val="00A27A6E"/>
    <w:rsid w:val="00A27C7A"/>
    <w:rsid w:val="00A3037E"/>
    <w:rsid w:val="00A30A82"/>
    <w:rsid w:val="00A310A7"/>
    <w:rsid w:val="00A31110"/>
    <w:rsid w:val="00A316BB"/>
    <w:rsid w:val="00A31A05"/>
    <w:rsid w:val="00A32169"/>
    <w:rsid w:val="00A321A2"/>
    <w:rsid w:val="00A336A8"/>
    <w:rsid w:val="00A364F4"/>
    <w:rsid w:val="00A366BD"/>
    <w:rsid w:val="00A36FC4"/>
    <w:rsid w:val="00A37F77"/>
    <w:rsid w:val="00A40568"/>
    <w:rsid w:val="00A40DE2"/>
    <w:rsid w:val="00A412F5"/>
    <w:rsid w:val="00A4135F"/>
    <w:rsid w:val="00A4151C"/>
    <w:rsid w:val="00A429AA"/>
    <w:rsid w:val="00A43127"/>
    <w:rsid w:val="00A431F8"/>
    <w:rsid w:val="00A43200"/>
    <w:rsid w:val="00A443E6"/>
    <w:rsid w:val="00A448F4"/>
    <w:rsid w:val="00A44F21"/>
    <w:rsid w:val="00A45F71"/>
    <w:rsid w:val="00A4745D"/>
    <w:rsid w:val="00A47AA8"/>
    <w:rsid w:val="00A50607"/>
    <w:rsid w:val="00A50898"/>
    <w:rsid w:val="00A51BFF"/>
    <w:rsid w:val="00A51D95"/>
    <w:rsid w:val="00A520E1"/>
    <w:rsid w:val="00A52DD9"/>
    <w:rsid w:val="00A54576"/>
    <w:rsid w:val="00A54B36"/>
    <w:rsid w:val="00A55C0E"/>
    <w:rsid w:val="00A55E60"/>
    <w:rsid w:val="00A5606A"/>
    <w:rsid w:val="00A56DCF"/>
    <w:rsid w:val="00A57C83"/>
    <w:rsid w:val="00A61732"/>
    <w:rsid w:val="00A61E45"/>
    <w:rsid w:val="00A62215"/>
    <w:rsid w:val="00A632B9"/>
    <w:rsid w:val="00A63319"/>
    <w:rsid w:val="00A634FE"/>
    <w:rsid w:val="00A63EAA"/>
    <w:rsid w:val="00A6443C"/>
    <w:rsid w:val="00A64E25"/>
    <w:rsid w:val="00A6557B"/>
    <w:rsid w:val="00A65A23"/>
    <w:rsid w:val="00A6627A"/>
    <w:rsid w:val="00A66AFB"/>
    <w:rsid w:val="00A66B29"/>
    <w:rsid w:val="00A66FA5"/>
    <w:rsid w:val="00A67334"/>
    <w:rsid w:val="00A6754A"/>
    <w:rsid w:val="00A67790"/>
    <w:rsid w:val="00A67F8B"/>
    <w:rsid w:val="00A704FC"/>
    <w:rsid w:val="00A70815"/>
    <w:rsid w:val="00A70A64"/>
    <w:rsid w:val="00A70F0D"/>
    <w:rsid w:val="00A71154"/>
    <w:rsid w:val="00A71826"/>
    <w:rsid w:val="00A71DBE"/>
    <w:rsid w:val="00A71E21"/>
    <w:rsid w:val="00A72240"/>
    <w:rsid w:val="00A722EA"/>
    <w:rsid w:val="00A728D6"/>
    <w:rsid w:val="00A73370"/>
    <w:rsid w:val="00A73908"/>
    <w:rsid w:val="00A7399B"/>
    <w:rsid w:val="00A73CC6"/>
    <w:rsid w:val="00A74459"/>
    <w:rsid w:val="00A745F2"/>
    <w:rsid w:val="00A756E4"/>
    <w:rsid w:val="00A75EE1"/>
    <w:rsid w:val="00A764F1"/>
    <w:rsid w:val="00A76A2E"/>
    <w:rsid w:val="00A76F15"/>
    <w:rsid w:val="00A7729E"/>
    <w:rsid w:val="00A80AAA"/>
    <w:rsid w:val="00A811E8"/>
    <w:rsid w:val="00A81C4E"/>
    <w:rsid w:val="00A81FF7"/>
    <w:rsid w:val="00A82157"/>
    <w:rsid w:val="00A823C7"/>
    <w:rsid w:val="00A82527"/>
    <w:rsid w:val="00A828C9"/>
    <w:rsid w:val="00A82CA9"/>
    <w:rsid w:val="00A82F3F"/>
    <w:rsid w:val="00A83401"/>
    <w:rsid w:val="00A834BF"/>
    <w:rsid w:val="00A83D55"/>
    <w:rsid w:val="00A84CC1"/>
    <w:rsid w:val="00A903C8"/>
    <w:rsid w:val="00A918B9"/>
    <w:rsid w:val="00A91B70"/>
    <w:rsid w:val="00A93287"/>
    <w:rsid w:val="00A93656"/>
    <w:rsid w:val="00A93EAF"/>
    <w:rsid w:val="00A9479B"/>
    <w:rsid w:val="00A950F8"/>
    <w:rsid w:val="00A952EA"/>
    <w:rsid w:val="00A95303"/>
    <w:rsid w:val="00A956C7"/>
    <w:rsid w:val="00A958A5"/>
    <w:rsid w:val="00A961EE"/>
    <w:rsid w:val="00A971F8"/>
    <w:rsid w:val="00A9739A"/>
    <w:rsid w:val="00A97977"/>
    <w:rsid w:val="00A97B21"/>
    <w:rsid w:val="00AA04D8"/>
    <w:rsid w:val="00AA145D"/>
    <w:rsid w:val="00AA1CC0"/>
    <w:rsid w:val="00AA2A27"/>
    <w:rsid w:val="00AA2E15"/>
    <w:rsid w:val="00AA3856"/>
    <w:rsid w:val="00AA3E36"/>
    <w:rsid w:val="00AA490F"/>
    <w:rsid w:val="00AA539D"/>
    <w:rsid w:val="00AA5550"/>
    <w:rsid w:val="00AA6AB0"/>
    <w:rsid w:val="00AA6D08"/>
    <w:rsid w:val="00AA7543"/>
    <w:rsid w:val="00AA7B3E"/>
    <w:rsid w:val="00AB014D"/>
    <w:rsid w:val="00AB07AC"/>
    <w:rsid w:val="00AB14D1"/>
    <w:rsid w:val="00AB19DD"/>
    <w:rsid w:val="00AB1AAE"/>
    <w:rsid w:val="00AB380D"/>
    <w:rsid w:val="00AB393C"/>
    <w:rsid w:val="00AB4143"/>
    <w:rsid w:val="00AB46F7"/>
    <w:rsid w:val="00AB488E"/>
    <w:rsid w:val="00AB4A58"/>
    <w:rsid w:val="00AB4B24"/>
    <w:rsid w:val="00AB5ABA"/>
    <w:rsid w:val="00AB5EE3"/>
    <w:rsid w:val="00AB617A"/>
    <w:rsid w:val="00AB6787"/>
    <w:rsid w:val="00AB68CA"/>
    <w:rsid w:val="00AB6943"/>
    <w:rsid w:val="00AB6E69"/>
    <w:rsid w:val="00AB75CC"/>
    <w:rsid w:val="00AB7BE6"/>
    <w:rsid w:val="00AC1807"/>
    <w:rsid w:val="00AC1D9E"/>
    <w:rsid w:val="00AC24CF"/>
    <w:rsid w:val="00AC27F0"/>
    <w:rsid w:val="00AC434B"/>
    <w:rsid w:val="00AC526F"/>
    <w:rsid w:val="00AC52E3"/>
    <w:rsid w:val="00AC55CE"/>
    <w:rsid w:val="00AC58B4"/>
    <w:rsid w:val="00AC6C3A"/>
    <w:rsid w:val="00AC7012"/>
    <w:rsid w:val="00AC724E"/>
    <w:rsid w:val="00AC7F22"/>
    <w:rsid w:val="00AD032F"/>
    <w:rsid w:val="00AD0764"/>
    <w:rsid w:val="00AD11B5"/>
    <w:rsid w:val="00AD2DF4"/>
    <w:rsid w:val="00AD2FF5"/>
    <w:rsid w:val="00AD3125"/>
    <w:rsid w:val="00AD3ECE"/>
    <w:rsid w:val="00AD410E"/>
    <w:rsid w:val="00AD4BB3"/>
    <w:rsid w:val="00AD4F75"/>
    <w:rsid w:val="00AD555B"/>
    <w:rsid w:val="00AD6239"/>
    <w:rsid w:val="00AD693F"/>
    <w:rsid w:val="00AD6CA6"/>
    <w:rsid w:val="00AD6EE2"/>
    <w:rsid w:val="00AD78C6"/>
    <w:rsid w:val="00AD7FC0"/>
    <w:rsid w:val="00AE0A86"/>
    <w:rsid w:val="00AE0D65"/>
    <w:rsid w:val="00AE0EDD"/>
    <w:rsid w:val="00AE154C"/>
    <w:rsid w:val="00AE16A0"/>
    <w:rsid w:val="00AE18D3"/>
    <w:rsid w:val="00AE193F"/>
    <w:rsid w:val="00AE1BFE"/>
    <w:rsid w:val="00AE23D8"/>
    <w:rsid w:val="00AE2492"/>
    <w:rsid w:val="00AE25D9"/>
    <w:rsid w:val="00AE2DBB"/>
    <w:rsid w:val="00AE349A"/>
    <w:rsid w:val="00AE3DBF"/>
    <w:rsid w:val="00AE3EE8"/>
    <w:rsid w:val="00AE4C37"/>
    <w:rsid w:val="00AE5086"/>
    <w:rsid w:val="00AE5594"/>
    <w:rsid w:val="00AE59F9"/>
    <w:rsid w:val="00AE5CBE"/>
    <w:rsid w:val="00AE60C6"/>
    <w:rsid w:val="00AE6A72"/>
    <w:rsid w:val="00AE6F9E"/>
    <w:rsid w:val="00AE7663"/>
    <w:rsid w:val="00AE7B88"/>
    <w:rsid w:val="00AE7DB5"/>
    <w:rsid w:val="00AF14E0"/>
    <w:rsid w:val="00AF1C2E"/>
    <w:rsid w:val="00AF21FD"/>
    <w:rsid w:val="00AF2A89"/>
    <w:rsid w:val="00AF2B08"/>
    <w:rsid w:val="00AF2B98"/>
    <w:rsid w:val="00AF2FF7"/>
    <w:rsid w:val="00AF37CB"/>
    <w:rsid w:val="00AF4D6C"/>
    <w:rsid w:val="00AF4EB8"/>
    <w:rsid w:val="00AF56DB"/>
    <w:rsid w:val="00AF5D37"/>
    <w:rsid w:val="00AF5D4B"/>
    <w:rsid w:val="00AF66EB"/>
    <w:rsid w:val="00AF679D"/>
    <w:rsid w:val="00AF6CB1"/>
    <w:rsid w:val="00AF7994"/>
    <w:rsid w:val="00AF79D3"/>
    <w:rsid w:val="00AF7E89"/>
    <w:rsid w:val="00B01117"/>
    <w:rsid w:val="00B01816"/>
    <w:rsid w:val="00B02902"/>
    <w:rsid w:val="00B02B0C"/>
    <w:rsid w:val="00B031E2"/>
    <w:rsid w:val="00B038B7"/>
    <w:rsid w:val="00B044CF"/>
    <w:rsid w:val="00B04B1E"/>
    <w:rsid w:val="00B05290"/>
    <w:rsid w:val="00B0530D"/>
    <w:rsid w:val="00B06B40"/>
    <w:rsid w:val="00B07386"/>
    <w:rsid w:val="00B0757A"/>
    <w:rsid w:val="00B07D3B"/>
    <w:rsid w:val="00B10007"/>
    <w:rsid w:val="00B10370"/>
    <w:rsid w:val="00B10832"/>
    <w:rsid w:val="00B108AB"/>
    <w:rsid w:val="00B108BD"/>
    <w:rsid w:val="00B1150E"/>
    <w:rsid w:val="00B11EFA"/>
    <w:rsid w:val="00B1230E"/>
    <w:rsid w:val="00B128D7"/>
    <w:rsid w:val="00B12A28"/>
    <w:rsid w:val="00B12D6A"/>
    <w:rsid w:val="00B13DDF"/>
    <w:rsid w:val="00B14745"/>
    <w:rsid w:val="00B14794"/>
    <w:rsid w:val="00B14B60"/>
    <w:rsid w:val="00B159AA"/>
    <w:rsid w:val="00B15FEA"/>
    <w:rsid w:val="00B172B9"/>
    <w:rsid w:val="00B1731B"/>
    <w:rsid w:val="00B200FD"/>
    <w:rsid w:val="00B2023A"/>
    <w:rsid w:val="00B2068B"/>
    <w:rsid w:val="00B20AC8"/>
    <w:rsid w:val="00B20C4A"/>
    <w:rsid w:val="00B20DB5"/>
    <w:rsid w:val="00B21C83"/>
    <w:rsid w:val="00B22382"/>
    <w:rsid w:val="00B2267D"/>
    <w:rsid w:val="00B22D6F"/>
    <w:rsid w:val="00B22FF3"/>
    <w:rsid w:val="00B23059"/>
    <w:rsid w:val="00B23830"/>
    <w:rsid w:val="00B2469C"/>
    <w:rsid w:val="00B25048"/>
    <w:rsid w:val="00B25B31"/>
    <w:rsid w:val="00B25D53"/>
    <w:rsid w:val="00B25F49"/>
    <w:rsid w:val="00B26FCA"/>
    <w:rsid w:val="00B274E7"/>
    <w:rsid w:val="00B275DA"/>
    <w:rsid w:val="00B276BA"/>
    <w:rsid w:val="00B27C55"/>
    <w:rsid w:val="00B27D77"/>
    <w:rsid w:val="00B3136E"/>
    <w:rsid w:val="00B318B3"/>
    <w:rsid w:val="00B32368"/>
    <w:rsid w:val="00B33146"/>
    <w:rsid w:val="00B338BB"/>
    <w:rsid w:val="00B33E0A"/>
    <w:rsid w:val="00B340A1"/>
    <w:rsid w:val="00B352AE"/>
    <w:rsid w:val="00B35B97"/>
    <w:rsid w:val="00B35BCE"/>
    <w:rsid w:val="00B35BD4"/>
    <w:rsid w:val="00B35BE7"/>
    <w:rsid w:val="00B35C4C"/>
    <w:rsid w:val="00B360DF"/>
    <w:rsid w:val="00B363E5"/>
    <w:rsid w:val="00B366A0"/>
    <w:rsid w:val="00B369F1"/>
    <w:rsid w:val="00B36AB7"/>
    <w:rsid w:val="00B37328"/>
    <w:rsid w:val="00B37937"/>
    <w:rsid w:val="00B37E7C"/>
    <w:rsid w:val="00B409AF"/>
    <w:rsid w:val="00B411C0"/>
    <w:rsid w:val="00B413BD"/>
    <w:rsid w:val="00B42F3C"/>
    <w:rsid w:val="00B432A5"/>
    <w:rsid w:val="00B43566"/>
    <w:rsid w:val="00B444DA"/>
    <w:rsid w:val="00B44CB3"/>
    <w:rsid w:val="00B44D2F"/>
    <w:rsid w:val="00B46047"/>
    <w:rsid w:val="00B473EE"/>
    <w:rsid w:val="00B47B0D"/>
    <w:rsid w:val="00B47DC9"/>
    <w:rsid w:val="00B505AD"/>
    <w:rsid w:val="00B50841"/>
    <w:rsid w:val="00B509FF"/>
    <w:rsid w:val="00B51008"/>
    <w:rsid w:val="00B5123D"/>
    <w:rsid w:val="00B5194E"/>
    <w:rsid w:val="00B5226E"/>
    <w:rsid w:val="00B52681"/>
    <w:rsid w:val="00B53267"/>
    <w:rsid w:val="00B53A81"/>
    <w:rsid w:val="00B53A9D"/>
    <w:rsid w:val="00B53DBF"/>
    <w:rsid w:val="00B53FA3"/>
    <w:rsid w:val="00B5471A"/>
    <w:rsid w:val="00B54954"/>
    <w:rsid w:val="00B56138"/>
    <w:rsid w:val="00B6022D"/>
    <w:rsid w:val="00B609AF"/>
    <w:rsid w:val="00B610E2"/>
    <w:rsid w:val="00B61B87"/>
    <w:rsid w:val="00B61C7E"/>
    <w:rsid w:val="00B637E8"/>
    <w:rsid w:val="00B63934"/>
    <w:rsid w:val="00B63B90"/>
    <w:rsid w:val="00B64231"/>
    <w:rsid w:val="00B64F9D"/>
    <w:rsid w:val="00B65568"/>
    <w:rsid w:val="00B66051"/>
    <w:rsid w:val="00B667AA"/>
    <w:rsid w:val="00B66EA4"/>
    <w:rsid w:val="00B66EC0"/>
    <w:rsid w:val="00B6787C"/>
    <w:rsid w:val="00B679D8"/>
    <w:rsid w:val="00B707E8"/>
    <w:rsid w:val="00B71BB9"/>
    <w:rsid w:val="00B72124"/>
    <w:rsid w:val="00B72140"/>
    <w:rsid w:val="00B745E0"/>
    <w:rsid w:val="00B74A7F"/>
    <w:rsid w:val="00B755FD"/>
    <w:rsid w:val="00B7658D"/>
    <w:rsid w:val="00B77505"/>
    <w:rsid w:val="00B77700"/>
    <w:rsid w:val="00B778AA"/>
    <w:rsid w:val="00B77D47"/>
    <w:rsid w:val="00B806A3"/>
    <w:rsid w:val="00B80E67"/>
    <w:rsid w:val="00B810A5"/>
    <w:rsid w:val="00B81794"/>
    <w:rsid w:val="00B82D92"/>
    <w:rsid w:val="00B82F31"/>
    <w:rsid w:val="00B831AA"/>
    <w:rsid w:val="00B835CC"/>
    <w:rsid w:val="00B83634"/>
    <w:rsid w:val="00B84132"/>
    <w:rsid w:val="00B84464"/>
    <w:rsid w:val="00B861C9"/>
    <w:rsid w:val="00B872BE"/>
    <w:rsid w:val="00B90919"/>
    <w:rsid w:val="00B90B7A"/>
    <w:rsid w:val="00B9176C"/>
    <w:rsid w:val="00B92633"/>
    <w:rsid w:val="00B92B00"/>
    <w:rsid w:val="00B92BD1"/>
    <w:rsid w:val="00B92DB0"/>
    <w:rsid w:val="00B935A4"/>
    <w:rsid w:val="00B935FB"/>
    <w:rsid w:val="00B93988"/>
    <w:rsid w:val="00B93BEA"/>
    <w:rsid w:val="00B93D6F"/>
    <w:rsid w:val="00B93E60"/>
    <w:rsid w:val="00B94097"/>
    <w:rsid w:val="00B94A7D"/>
    <w:rsid w:val="00B94B0C"/>
    <w:rsid w:val="00B95415"/>
    <w:rsid w:val="00B9579A"/>
    <w:rsid w:val="00B9580F"/>
    <w:rsid w:val="00B9652B"/>
    <w:rsid w:val="00B9656F"/>
    <w:rsid w:val="00B973AC"/>
    <w:rsid w:val="00BA0AE1"/>
    <w:rsid w:val="00BA0B91"/>
    <w:rsid w:val="00BA18D2"/>
    <w:rsid w:val="00BA216E"/>
    <w:rsid w:val="00BA2560"/>
    <w:rsid w:val="00BA2814"/>
    <w:rsid w:val="00BA2A8A"/>
    <w:rsid w:val="00BA2AE6"/>
    <w:rsid w:val="00BA2D39"/>
    <w:rsid w:val="00BA3300"/>
    <w:rsid w:val="00BA3436"/>
    <w:rsid w:val="00BA34C9"/>
    <w:rsid w:val="00BA39EA"/>
    <w:rsid w:val="00BA3F15"/>
    <w:rsid w:val="00BA3F40"/>
    <w:rsid w:val="00BA5100"/>
    <w:rsid w:val="00BA5515"/>
    <w:rsid w:val="00BA6295"/>
    <w:rsid w:val="00BA64E8"/>
    <w:rsid w:val="00BA6526"/>
    <w:rsid w:val="00BA687D"/>
    <w:rsid w:val="00BA6A45"/>
    <w:rsid w:val="00BA75C5"/>
    <w:rsid w:val="00BB03B5"/>
    <w:rsid w:val="00BB073C"/>
    <w:rsid w:val="00BB09C2"/>
    <w:rsid w:val="00BB0E3E"/>
    <w:rsid w:val="00BB1770"/>
    <w:rsid w:val="00BB1E35"/>
    <w:rsid w:val="00BB27D6"/>
    <w:rsid w:val="00BB382C"/>
    <w:rsid w:val="00BB46FD"/>
    <w:rsid w:val="00BB49F0"/>
    <w:rsid w:val="00BB4A68"/>
    <w:rsid w:val="00BB4D50"/>
    <w:rsid w:val="00BB508A"/>
    <w:rsid w:val="00BB53A1"/>
    <w:rsid w:val="00BB5538"/>
    <w:rsid w:val="00BB5E43"/>
    <w:rsid w:val="00BB6746"/>
    <w:rsid w:val="00BB697E"/>
    <w:rsid w:val="00BB6BE8"/>
    <w:rsid w:val="00BB6E3B"/>
    <w:rsid w:val="00BB6E76"/>
    <w:rsid w:val="00BB7307"/>
    <w:rsid w:val="00BB7DB0"/>
    <w:rsid w:val="00BB7F63"/>
    <w:rsid w:val="00BC0979"/>
    <w:rsid w:val="00BC0EB0"/>
    <w:rsid w:val="00BC1209"/>
    <w:rsid w:val="00BC2DA9"/>
    <w:rsid w:val="00BC2E2D"/>
    <w:rsid w:val="00BC4194"/>
    <w:rsid w:val="00BC4326"/>
    <w:rsid w:val="00BC48D7"/>
    <w:rsid w:val="00BC4AA9"/>
    <w:rsid w:val="00BC56BA"/>
    <w:rsid w:val="00BC5B9A"/>
    <w:rsid w:val="00BC63DA"/>
    <w:rsid w:val="00BC76A1"/>
    <w:rsid w:val="00BC7730"/>
    <w:rsid w:val="00BC7B4B"/>
    <w:rsid w:val="00BC7C48"/>
    <w:rsid w:val="00BC7EA8"/>
    <w:rsid w:val="00BD0576"/>
    <w:rsid w:val="00BD0AED"/>
    <w:rsid w:val="00BD10E4"/>
    <w:rsid w:val="00BD113A"/>
    <w:rsid w:val="00BD14BD"/>
    <w:rsid w:val="00BD154F"/>
    <w:rsid w:val="00BD25B9"/>
    <w:rsid w:val="00BD33E3"/>
    <w:rsid w:val="00BD5377"/>
    <w:rsid w:val="00BD54ED"/>
    <w:rsid w:val="00BD5737"/>
    <w:rsid w:val="00BD5AF5"/>
    <w:rsid w:val="00BD5C2D"/>
    <w:rsid w:val="00BD679D"/>
    <w:rsid w:val="00BD74B1"/>
    <w:rsid w:val="00BD7AF2"/>
    <w:rsid w:val="00BE029D"/>
    <w:rsid w:val="00BE175F"/>
    <w:rsid w:val="00BE1AFE"/>
    <w:rsid w:val="00BE2082"/>
    <w:rsid w:val="00BE211E"/>
    <w:rsid w:val="00BE22E0"/>
    <w:rsid w:val="00BE24B3"/>
    <w:rsid w:val="00BE30B8"/>
    <w:rsid w:val="00BE3D22"/>
    <w:rsid w:val="00BE3F08"/>
    <w:rsid w:val="00BE4B8B"/>
    <w:rsid w:val="00BE4C51"/>
    <w:rsid w:val="00BE5C6A"/>
    <w:rsid w:val="00BE6D72"/>
    <w:rsid w:val="00BE745C"/>
    <w:rsid w:val="00BE7D69"/>
    <w:rsid w:val="00BF01F3"/>
    <w:rsid w:val="00BF0A47"/>
    <w:rsid w:val="00BF0DBD"/>
    <w:rsid w:val="00BF0F86"/>
    <w:rsid w:val="00BF117A"/>
    <w:rsid w:val="00BF19B2"/>
    <w:rsid w:val="00BF2589"/>
    <w:rsid w:val="00BF2729"/>
    <w:rsid w:val="00BF36A9"/>
    <w:rsid w:val="00BF3A02"/>
    <w:rsid w:val="00BF40A8"/>
    <w:rsid w:val="00BF46DA"/>
    <w:rsid w:val="00BF69EA"/>
    <w:rsid w:val="00BF76BA"/>
    <w:rsid w:val="00C003C3"/>
    <w:rsid w:val="00C00F79"/>
    <w:rsid w:val="00C01104"/>
    <w:rsid w:val="00C01BA0"/>
    <w:rsid w:val="00C021AE"/>
    <w:rsid w:val="00C0259E"/>
    <w:rsid w:val="00C026C7"/>
    <w:rsid w:val="00C02ED4"/>
    <w:rsid w:val="00C034BE"/>
    <w:rsid w:val="00C041DE"/>
    <w:rsid w:val="00C04709"/>
    <w:rsid w:val="00C04D32"/>
    <w:rsid w:val="00C07FC4"/>
    <w:rsid w:val="00C10264"/>
    <w:rsid w:val="00C10365"/>
    <w:rsid w:val="00C106BB"/>
    <w:rsid w:val="00C10B68"/>
    <w:rsid w:val="00C10D6D"/>
    <w:rsid w:val="00C114A9"/>
    <w:rsid w:val="00C11D7B"/>
    <w:rsid w:val="00C12214"/>
    <w:rsid w:val="00C12625"/>
    <w:rsid w:val="00C12A7B"/>
    <w:rsid w:val="00C1300F"/>
    <w:rsid w:val="00C13E0B"/>
    <w:rsid w:val="00C141EB"/>
    <w:rsid w:val="00C14BAC"/>
    <w:rsid w:val="00C15058"/>
    <w:rsid w:val="00C15116"/>
    <w:rsid w:val="00C15D84"/>
    <w:rsid w:val="00C163C7"/>
    <w:rsid w:val="00C1672C"/>
    <w:rsid w:val="00C16B62"/>
    <w:rsid w:val="00C17084"/>
    <w:rsid w:val="00C172D6"/>
    <w:rsid w:val="00C175EC"/>
    <w:rsid w:val="00C205E5"/>
    <w:rsid w:val="00C20FB2"/>
    <w:rsid w:val="00C21248"/>
    <w:rsid w:val="00C2185A"/>
    <w:rsid w:val="00C221C5"/>
    <w:rsid w:val="00C226F3"/>
    <w:rsid w:val="00C235F1"/>
    <w:rsid w:val="00C23661"/>
    <w:rsid w:val="00C24DDB"/>
    <w:rsid w:val="00C26AC5"/>
    <w:rsid w:val="00C26F4A"/>
    <w:rsid w:val="00C27668"/>
    <w:rsid w:val="00C278D5"/>
    <w:rsid w:val="00C27F21"/>
    <w:rsid w:val="00C31031"/>
    <w:rsid w:val="00C31AE5"/>
    <w:rsid w:val="00C332D0"/>
    <w:rsid w:val="00C3463A"/>
    <w:rsid w:val="00C346C4"/>
    <w:rsid w:val="00C355DC"/>
    <w:rsid w:val="00C36438"/>
    <w:rsid w:val="00C36BD4"/>
    <w:rsid w:val="00C37693"/>
    <w:rsid w:val="00C37B90"/>
    <w:rsid w:val="00C37DF9"/>
    <w:rsid w:val="00C413EB"/>
    <w:rsid w:val="00C41AB5"/>
    <w:rsid w:val="00C41CA0"/>
    <w:rsid w:val="00C42FFC"/>
    <w:rsid w:val="00C4302C"/>
    <w:rsid w:val="00C432F5"/>
    <w:rsid w:val="00C4349D"/>
    <w:rsid w:val="00C43598"/>
    <w:rsid w:val="00C44BBD"/>
    <w:rsid w:val="00C46DB0"/>
    <w:rsid w:val="00C47419"/>
    <w:rsid w:val="00C47DCE"/>
    <w:rsid w:val="00C517EC"/>
    <w:rsid w:val="00C52110"/>
    <w:rsid w:val="00C52CCA"/>
    <w:rsid w:val="00C52D04"/>
    <w:rsid w:val="00C541D2"/>
    <w:rsid w:val="00C551AF"/>
    <w:rsid w:val="00C5529D"/>
    <w:rsid w:val="00C55595"/>
    <w:rsid w:val="00C565FE"/>
    <w:rsid w:val="00C5673F"/>
    <w:rsid w:val="00C56BAF"/>
    <w:rsid w:val="00C57035"/>
    <w:rsid w:val="00C571F6"/>
    <w:rsid w:val="00C5751B"/>
    <w:rsid w:val="00C615C8"/>
    <w:rsid w:val="00C62397"/>
    <w:rsid w:val="00C638C8"/>
    <w:rsid w:val="00C63FEE"/>
    <w:rsid w:val="00C64668"/>
    <w:rsid w:val="00C64915"/>
    <w:rsid w:val="00C65088"/>
    <w:rsid w:val="00C65556"/>
    <w:rsid w:val="00C65A22"/>
    <w:rsid w:val="00C662C9"/>
    <w:rsid w:val="00C66684"/>
    <w:rsid w:val="00C66E65"/>
    <w:rsid w:val="00C66EEA"/>
    <w:rsid w:val="00C67146"/>
    <w:rsid w:val="00C67A10"/>
    <w:rsid w:val="00C67B98"/>
    <w:rsid w:val="00C70762"/>
    <w:rsid w:val="00C71F6E"/>
    <w:rsid w:val="00C723DD"/>
    <w:rsid w:val="00C729F8"/>
    <w:rsid w:val="00C732B7"/>
    <w:rsid w:val="00C7368C"/>
    <w:rsid w:val="00C7377E"/>
    <w:rsid w:val="00C74466"/>
    <w:rsid w:val="00C744C8"/>
    <w:rsid w:val="00C74772"/>
    <w:rsid w:val="00C747CA"/>
    <w:rsid w:val="00C751D5"/>
    <w:rsid w:val="00C757C6"/>
    <w:rsid w:val="00C75B08"/>
    <w:rsid w:val="00C76A00"/>
    <w:rsid w:val="00C80EE5"/>
    <w:rsid w:val="00C80F18"/>
    <w:rsid w:val="00C81971"/>
    <w:rsid w:val="00C820AA"/>
    <w:rsid w:val="00C82B3D"/>
    <w:rsid w:val="00C82D0D"/>
    <w:rsid w:val="00C83527"/>
    <w:rsid w:val="00C842B7"/>
    <w:rsid w:val="00C843D8"/>
    <w:rsid w:val="00C8487F"/>
    <w:rsid w:val="00C84C7E"/>
    <w:rsid w:val="00C85213"/>
    <w:rsid w:val="00C87527"/>
    <w:rsid w:val="00C8782D"/>
    <w:rsid w:val="00C87E3C"/>
    <w:rsid w:val="00C908F3"/>
    <w:rsid w:val="00C90A9A"/>
    <w:rsid w:val="00C90BBD"/>
    <w:rsid w:val="00C91501"/>
    <w:rsid w:val="00C917DF"/>
    <w:rsid w:val="00C91F93"/>
    <w:rsid w:val="00C924CE"/>
    <w:rsid w:val="00C92640"/>
    <w:rsid w:val="00C9278A"/>
    <w:rsid w:val="00C93B38"/>
    <w:rsid w:val="00C93E4C"/>
    <w:rsid w:val="00C93F7B"/>
    <w:rsid w:val="00C94E77"/>
    <w:rsid w:val="00C9571D"/>
    <w:rsid w:val="00C96481"/>
    <w:rsid w:val="00C96680"/>
    <w:rsid w:val="00C96DFE"/>
    <w:rsid w:val="00C9721F"/>
    <w:rsid w:val="00C97450"/>
    <w:rsid w:val="00C978FD"/>
    <w:rsid w:val="00C97C75"/>
    <w:rsid w:val="00CA09C2"/>
    <w:rsid w:val="00CA1638"/>
    <w:rsid w:val="00CA1846"/>
    <w:rsid w:val="00CA282F"/>
    <w:rsid w:val="00CA3F59"/>
    <w:rsid w:val="00CA406D"/>
    <w:rsid w:val="00CA4E94"/>
    <w:rsid w:val="00CA505E"/>
    <w:rsid w:val="00CA519A"/>
    <w:rsid w:val="00CA5289"/>
    <w:rsid w:val="00CA548E"/>
    <w:rsid w:val="00CA5709"/>
    <w:rsid w:val="00CA5B84"/>
    <w:rsid w:val="00CA5CE7"/>
    <w:rsid w:val="00CA5D1E"/>
    <w:rsid w:val="00CA5E8D"/>
    <w:rsid w:val="00CA6A11"/>
    <w:rsid w:val="00CA751B"/>
    <w:rsid w:val="00CB094F"/>
    <w:rsid w:val="00CB1626"/>
    <w:rsid w:val="00CB1732"/>
    <w:rsid w:val="00CB1AE6"/>
    <w:rsid w:val="00CB1E40"/>
    <w:rsid w:val="00CB2249"/>
    <w:rsid w:val="00CB2AC8"/>
    <w:rsid w:val="00CB319B"/>
    <w:rsid w:val="00CB32F7"/>
    <w:rsid w:val="00CB3579"/>
    <w:rsid w:val="00CB44D3"/>
    <w:rsid w:val="00CB65F6"/>
    <w:rsid w:val="00CB6C31"/>
    <w:rsid w:val="00CB6CB7"/>
    <w:rsid w:val="00CC00C4"/>
    <w:rsid w:val="00CC026C"/>
    <w:rsid w:val="00CC08F5"/>
    <w:rsid w:val="00CC0991"/>
    <w:rsid w:val="00CC0E5D"/>
    <w:rsid w:val="00CC1167"/>
    <w:rsid w:val="00CC21EF"/>
    <w:rsid w:val="00CC2831"/>
    <w:rsid w:val="00CC28CA"/>
    <w:rsid w:val="00CC3517"/>
    <w:rsid w:val="00CC417E"/>
    <w:rsid w:val="00CC430F"/>
    <w:rsid w:val="00CC4CA0"/>
    <w:rsid w:val="00CC4CC5"/>
    <w:rsid w:val="00CC63D5"/>
    <w:rsid w:val="00CC6A47"/>
    <w:rsid w:val="00CC6CA4"/>
    <w:rsid w:val="00CC72C8"/>
    <w:rsid w:val="00CC73C0"/>
    <w:rsid w:val="00CD0B68"/>
    <w:rsid w:val="00CD0C1B"/>
    <w:rsid w:val="00CD0EF0"/>
    <w:rsid w:val="00CD0F50"/>
    <w:rsid w:val="00CD2BBB"/>
    <w:rsid w:val="00CD326D"/>
    <w:rsid w:val="00CD3343"/>
    <w:rsid w:val="00CD4A3B"/>
    <w:rsid w:val="00CD4D4E"/>
    <w:rsid w:val="00CD513D"/>
    <w:rsid w:val="00CD6617"/>
    <w:rsid w:val="00CD67DA"/>
    <w:rsid w:val="00CD67F1"/>
    <w:rsid w:val="00CD6A72"/>
    <w:rsid w:val="00CD7394"/>
    <w:rsid w:val="00CE092B"/>
    <w:rsid w:val="00CE1682"/>
    <w:rsid w:val="00CE1BCB"/>
    <w:rsid w:val="00CE2104"/>
    <w:rsid w:val="00CE230B"/>
    <w:rsid w:val="00CE2AB5"/>
    <w:rsid w:val="00CE2B85"/>
    <w:rsid w:val="00CE3C72"/>
    <w:rsid w:val="00CE4A07"/>
    <w:rsid w:val="00CE4B23"/>
    <w:rsid w:val="00CE5632"/>
    <w:rsid w:val="00CE5639"/>
    <w:rsid w:val="00CE59DF"/>
    <w:rsid w:val="00CE7474"/>
    <w:rsid w:val="00CF010A"/>
    <w:rsid w:val="00CF0C45"/>
    <w:rsid w:val="00CF0D80"/>
    <w:rsid w:val="00CF159D"/>
    <w:rsid w:val="00CF18B0"/>
    <w:rsid w:val="00CF1CB7"/>
    <w:rsid w:val="00CF1EA4"/>
    <w:rsid w:val="00CF22DA"/>
    <w:rsid w:val="00CF22FB"/>
    <w:rsid w:val="00CF2845"/>
    <w:rsid w:val="00CF285C"/>
    <w:rsid w:val="00CF285D"/>
    <w:rsid w:val="00CF28BF"/>
    <w:rsid w:val="00CF31CC"/>
    <w:rsid w:val="00CF333C"/>
    <w:rsid w:val="00CF344B"/>
    <w:rsid w:val="00CF413F"/>
    <w:rsid w:val="00CF53F3"/>
    <w:rsid w:val="00CF5CE9"/>
    <w:rsid w:val="00CF5FDE"/>
    <w:rsid w:val="00CF6317"/>
    <w:rsid w:val="00CF63AA"/>
    <w:rsid w:val="00CF65B9"/>
    <w:rsid w:val="00CF7257"/>
    <w:rsid w:val="00CF7D73"/>
    <w:rsid w:val="00D00AF9"/>
    <w:rsid w:val="00D00EBB"/>
    <w:rsid w:val="00D00F81"/>
    <w:rsid w:val="00D01D27"/>
    <w:rsid w:val="00D01F33"/>
    <w:rsid w:val="00D03248"/>
    <w:rsid w:val="00D03913"/>
    <w:rsid w:val="00D041D1"/>
    <w:rsid w:val="00D04F57"/>
    <w:rsid w:val="00D0586D"/>
    <w:rsid w:val="00D05E2F"/>
    <w:rsid w:val="00D05F7C"/>
    <w:rsid w:val="00D076D4"/>
    <w:rsid w:val="00D0786B"/>
    <w:rsid w:val="00D07FB0"/>
    <w:rsid w:val="00D100AB"/>
    <w:rsid w:val="00D103FD"/>
    <w:rsid w:val="00D10AC1"/>
    <w:rsid w:val="00D10B67"/>
    <w:rsid w:val="00D1100A"/>
    <w:rsid w:val="00D11BFE"/>
    <w:rsid w:val="00D11E9F"/>
    <w:rsid w:val="00D124F4"/>
    <w:rsid w:val="00D1270F"/>
    <w:rsid w:val="00D127ED"/>
    <w:rsid w:val="00D132B1"/>
    <w:rsid w:val="00D13E42"/>
    <w:rsid w:val="00D13FC2"/>
    <w:rsid w:val="00D1499B"/>
    <w:rsid w:val="00D14C4B"/>
    <w:rsid w:val="00D16526"/>
    <w:rsid w:val="00D17286"/>
    <w:rsid w:val="00D17771"/>
    <w:rsid w:val="00D17C5B"/>
    <w:rsid w:val="00D17CAE"/>
    <w:rsid w:val="00D200D5"/>
    <w:rsid w:val="00D2013F"/>
    <w:rsid w:val="00D20309"/>
    <w:rsid w:val="00D205FA"/>
    <w:rsid w:val="00D20783"/>
    <w:rsid w:val="00D20AC1"/>
    <w:rsid w:val="00D21A97"/>
    <w:rsid w:val="00D21D17"/>
    <w:rsid w:val="00D22044"/>
    <w:rsid w:val="00D22ABF"/>
    <w:rsid w:val="00D22B1E"/>
    <w:rsid w:val="00D22E7A"/>
    <w:rsid w:val="00D26419"/>
    <w:rsid w:val="00D26C2A"/>
    <w:rsid w:val="00D26EF2"/>
    <w:rsid w:val="00D272E3"/>
    <w:rsid w:val="00D273DE"/>
    <w:rsid w:val="00D27893"/>
    <w:rsid w:val="00D31226"/>
    <w:rsid w:val="00D314A4"/>
    <w:rsid w:val="00D3265C"/>
    <w:rsid w:val="00D32F25"/>
    <w:rsid w:val="00D338DC"/>
    <w:rsid w:val="00D346AF"/>
    <w:rsid w:val="00D34B7F"/>
    <w:rsid w:val="00D3518C"/>
    <w:rsid w:val="00D35BAA"/>
    <w:rsid w:val="00D37310"/>
    <w:rsid w:val="00D373B9"/>
    <w:rsid w:val="00D406FD"/>
    <w:rsid w:val="00D41363"/>
    <w:rsid w:val="00D4219B"/>
    <w:rsid w:val="00D42322"/>
    <w:rsid w:val="00D42BFA"/>
    <w:rsid w:val="00D42D39"/>
    <w:rsid w:val="00D43670"/>
    <w:rsid w:val="00D4416C"/>
    <w:rsid w:val="00D44292"/>
    <w:rsid w:val="00D44552"/>
    <w:rsid w:val="00D453E9"/>
    <w:rsid w:val="00D462CC"/>
    <w:rsid w:val="00D4632E"/>
    <w:rsid w:val="00D46702"/>
    <w:rsid w:val="00D47564"/>
    <w:rsid w:val="00D47D25"/>
    <w:rsid w:val="00D50534"/>
    <w:rsid w:val="00D512EF"/>
    <w:rsid w:val="00D513BC"/>
    <w:rsid w:val="00D51D44"/>
    <w:rsid w:val="00D5271B"/>
    <w:rsid w:val="00D52A42"/>
    <w:rsid w:val="00D52C77"/>
    <w:rsid w:val="00D530DB"/>
    <w:rsid w:val="00D5324B"/>
    <w:rsid w:val="00D5350E"/>
    <w:rsid w:val="00D53A98"/>
    <w:rsid w:val="00D5501D"/>
    <w:rsid w:val="00D550E6"/>
    <w:rsid w:val="00D558B3"/>
    <w:rsid w:val="00D56213"/>
    <w:rsid w:val="00D5648A"/>
    <w:rsid w:val="00D56625"/>
    <w:rsid w:val="00D5689B"/>
    <w:rsid w:val="00D569CF"/>
    <w:rsid w:val="00D60342"/>
    <w:rsid w:val="00D60533"/>
    <w:rsid w:val="00D605B1"/>
    <w:rsid w:val="00D61C76"/>
    <w:rsid w:val="00D61E64"/>
    <w:rsid w:val="00D61F3B"/>
    <w:rsid w:val="00D62EB2"/>
    <w:rsid w:val="00D63475"/>
    <w:rsid w:val="00D63479"/>
    <w:rsid w:val="00D63661"/>
    <w:rsid w:val="00D63F51"/>
    <w:rsid w:val="00D65000"/>
    <w:rsid w:val="00D65150"/>
    <w:rsid w:val="00D6534E"/>
    <w:rsid w:val="00D658AE"/>
    <w:rsid w:val="00D658D6"/>
    <w:rsid w:val="00D65A4D"/>
    <w:rsid w:val="00D66030"/>
    <w:rsid w:val="00D660C6"/>
    <w:rsid w:val="00D66558"/>
    <w:rsid w:val="00D6664A"/>
    <w:rsid w:val="00D66A08"/>
    <w:rsid w:val="00D678AA"/>
    <w:rsid w:val="00D67AA3"/>
    <w:rsid w:val="00D70014"/>
    <w:rsid w:val="00D717A6"/>
    <w:rsid w:val="00D71A5D"/>
    <w:rsid w:val="00D72CC5"/>
    <w:rsid w:val="00D7312C"/>
    <w:rsid w:val="00D73149"/>
    <w:rsid w:val="00D7361F"/>
    <w:rsid w:val="00D739EE"/>
    <w:rsid w:val="00D74090"/>
    <w:rsid w:val="00D74153"/>
    <w:rsid w:val="00D7440A"/>
    <w:rsid w:val="00D744C7"/>
    <w:rsid w:val="00D74AC4"/>
    <w:rsid w:val="00D750FB"/>
    <w:rsid w:val="00D75151"/>
    <w:rsid w:val="00D75E6E"/>
    <w:rsid w:val="00D764A7"/>
    <w:rsid w:val="00D774DC"/>
    <w:rsid w:val="00D77839"/>
    <w:rsid w:val="00D80E7F"/>
    <w:rsid w:val="00D81484"/>
    <w:rsid w:val="00D8201F"/>
    <w:rsid w:val="00D82627"/>
    <w:rsid w:val="00D82889"/>
    <w:rsid w:val="00D82AD8"/>
    <w:rsid w:val="00D8324C"/>
    <w:rsid w:val="00D833F8"/>
    <w:rsid w:val="00D83C36"/>
    <w:rsid w:val="00D83FDD"/>
    <w:rsid w:val="00D84153"/>
    <w:rsid w:val="00D8517C"/>
    <w:rsid w:val="00D8584A"/>
    <w:rsid w:val="00D85CD8"/>
    <w:rsid w:val="00D86C26"/>
    <w:rsid w:val="00D86C4F"/>
    <w:rsid w:val="00D8720A"/>
    <w:rsid w:val="00D87983"/>
    <w:rsid w:val="00D900D0"/>
    <w:rsid w:val="00D90931"/>
    <w:rsid w:val="00D90A9C"/>
    <w:rsid w:val="00D91DB5"/>
    <w:rsid w:val="00D91E40"/>
    <w:rsid w:val="00D923D1"/>
    <w:rsid w:val="00D93592"/>
    <w:rsid w:val="00D93A6E"/>
    <w:rsid w:val="00D9410C"/>
    <w:rsid w:val="00D9422C"/>
    <w:rsid w:val="00D9471F"/>
    <w:rsid w:val="00D9497B"/>
    <w:rsid w:val="00D95116"/>
    <w:rsid w:val="00D9521D"/>
    <w:rsid w:val="00D95572"/>
    <w:rsid w:val="00D96436"/>
    <w:rsid w:val="00D97484"/>
    <w:rsid w:val="00D977FA"/>
    <w:rsid w:val="00DA0EA4"/>
    <w:rsid w:val="00DA0EF4"/>
    <w:rsid w:val="00DA137F"/>
    <w:rsid w:val="00DA1414"/>
    <w:rsid w:val="00DA193B"/>
    <w:rsid w:val="00DA28DD"/>
    <w:rsid w:val="00DA3137"/>
    <w:rsid w:val="00DA3629"/>
    <w:rsid w:val="00DA37BB"/>
    <w:rsid w:val="00DA38D5"/>
    <w:rsid w:val="00DA3C5D"/>
    <w:rsid w:val="00DA3DE5"/>
    <w:rsid w:val="00DA4A98"/>
    <w:rsid w:val="00DA532E"/>
    <w:rsid w:val="00DA779D"/>
    <w:rsid w:val="00DB006F"/>
    <w:rsid w:val="00DB0B1A"/>
    <w:rsid w:val="00DB1A39"/>
    <w:rsid w:val="00DB1C65"/>
    <w:rsid w:val="00DB313B"/>
    <w:rsid w:val="00DB3172"/>
    <w:rsid w:val="00DB38D8"/>
    <w:rsid w:val="00DB3907"/>
    <w:rsid w:val="00DB3C88"/>
    <w:rsid w:val="00DB50B1"/>
    <w:rsid w:val="00DB5D67"/>
    <w:rsid w:val="00DB61EF"/>
    <w:rsid w:val="00DB6647"/>
    <w:rsid w:val="00DB66CE"/>
    <w:rsid w:val="00DB741D"/>
    <w:rsid w:val="00DB7C68"/>
    <w:rsid w:val="00DB7D86"/>
    <w:rsid w:val="00DC038A"/>
    <w:rsid w:val="00DC04C6"/>
    <w:rsid w:val="00DC0C19"/>
    <w:rsid w:val="00DC1B6F"/>
    <w:rsid w:val="00DC2307"/>
    <w:rsid w:val="00DC2AB7"/>
    <w:rsid w:val="00DC2B24"/>
    <w:rsid w:val="00DC30D7"/>
    <w:rsid w:val="00DC346E"/>
    <w:rsid w:val="00DC4D9D"/>
    <w:rsid w:val="00DC5754"/>
    <w:rsid w:val="00DC64D2"/>
    <w:rsid w:val="00DC6670"/>
    <w:rsid w:val="00DC743A"/>
    <w:rsid w:val="00DC754B"/>
    <w:rsid w:val="00DC77BD"/>
    <w:rsid w:val="00DD0195"/>
    <w:rsid w:val="00DD081A"/>
    <w:rsid w:val="00DD0FCE"/>
    <w:rsid w:val="00DD48D9"/>
    <w:rsid w:val="00DD533B"/>
    <w:rsid w:val="00DD5C5C"/>
    <w:rsid w:val="00DD63F5"/>
    <w:rsid w:val="00DD646B"/>
    <w:rsid w:val="00DD666B"/>
    <w:rsid w:val="00DD779D"/>
    <w:rsid w:val="00DD7E84"/>
    <w:rsid w:val="00DD7F58"/>
    <w:rsid w:val="00DE03A9"/>
    <w:rsid w:val="00DE06AD"/>
    <w:rsid w:val="00DE06D8"/>
    <w:rsid w:val="00DE0857"/>
    <w:rsid w:val="00DE0C6B"/>
    <w:rsid w:val="00DE13D5"/>
    <w:rsid w:val="00DE25C9"/>
    <w:rsid w:val="00DE260D"/>
    <w:rsid w:val="00DE2770"/>
    <w:rsid w:val="00DE2A5B"/>
    <w:rsid w:val="00DE2F22"/>
    <w:rsid w:val="00DE4B76"/>
    <w:rsid w:val="00DE5857"/>
    <w:rsid w:val="00DE593B"/>
    <w:rsid w:val="00DE699A"/>
    <w:rsid w:val="00DE69FF"/>
    <w:rsid w:val="00DE6D06"/>
    <w:rsid w:val="00DE71DC"/>
    <w:rsid w:val="00DE7D7E"/>
    <w:rsid w:val="00DE7F30"/>
    <w:rsid w:val="00DF0975"/>
    <w:rsid w:val="00DF0EF9"/>
    <w:rsid w:val="00DF0F9E"/>
    <w:rsid w:val="00DF0FF6"/>
    <w:rsid w:val="00DF1281"/>
    <w:rsid w:val="00DF199B"/>
    <w:rsid w:val="00DF1E2D"/>
    <w:rsid w:val="00DF201C"/>
    <w:rsid w:val="00DF255E"/>
    <w:rsid w:val="00DF3B93"/>
    <w:rsid w:val="00DF4437"/>
    <w:rsid w:val="00DF4670"/>
    <w:rsid w:val="00DF4C20"/>
    <w:rsid w:val="00DF4EB3"/>
    <w:rsid w:val="00DF4FDB"/>
    <w:rsid w:val="00DF5633"/>
    <w:rsid w:val="00DF6058"/>
    <w:rsid w:val="00DF67E3"/>
    <w:rsid w:val="00DF7397"/>
    <w:rsid w:val="00DF7A3B"/>
    <w:rsid w:val="00DF7C4C"/>
    <w:rsid w:val="00DF7EB3"/>
    <w:rsid w:val="00E001E9"/>
    <w:rsid w:val="00E017A5"/>
    <w:rsid w:val="00E01B92"/>
    <w:rsid w:val="00E02049"/>
    <w:rsid w:val="00E027AE"/>
    <w:rsid w:val="00E02DFC"/>
    <w:rsid w:val="00E02FEB"/>
    <w:rsid w:val="00E035A8"/>
    <w:rsid w:val="00E03CCB"/>
    <w:rsid w:val="00E03E6C"/>
    <w:rsid w:val="00E046B0"/>
    <w:rsid w:val="00E046B7"/>
    <w:rsid w:val="00E04AA5"/>
    <w:rsid w:val="00E0573F"/>
    <w:rsid w:val="00E05EA1"/>
    <w:rsid w:val="00E05F25"/>
    <w:rsid w:val="00E070DE"/>
    <w:rsid w:val="00E071D6"/>
    <w:rsid w:val="00E07555"/>
    <w:rsid w:val="00E075F2"/>
    <w:rsid w:val="00E07B03"/>
    <w:rsid w:val="00E1026A"/>
    <w:rsid w:val="00E10636"/>
    <w:rsid w:val="00E10760"/>
    <w:rsid w:val="00E10A17"/>
    <w:rsid w:val="00E11966"/>
    <w:rsid w:val="00E12206"/>
    <w:rsid w:val="00E129B8"/>
    <w:rsid w:val="00E13333"/>
    <w:rsid w:val="00E13A8C"/>
    <w:rsid w:val="00E13CE9"/>
    <w:rsid w:val="00E1470B"/>
    <w:rsid w:val="00E1478B"/>
    <w:rsid w:val="00E14ACF"/>
    <w:rsid w:val="00E1538E"/>
    <w:rsid w:val="00E1543D"/>
    <w:rsid w:val="00E15E63"/>
    <w:rsid w:val="00E1658F"/>
    <w:rsid w:val="00E1689F"/>
    <w:rsid w:val="00E16CAC"/>
    <w:rsid w:val="00E17789"/>
    <w:rsid w:val="00E17D20"/>
    <w:rsid w:val="00E2017B"/>
    <w:rsid w:val="00E20219"/>
    <w:rsid w:val="00E220F8"/>
    <w:rsid w:val="00E2213B"/>
    <w:rsid w:val="00E22B0E"/>
    <w:rsid w:val="00E22EC4"/>
    <w:rsid w:val="00E23F49"/>
    <w:rsid w:val="00E24218"/>
    <w:rsid w:val="00E246DB"/>
    <w:rsid w:val="00E24F76"/>
    <w:rsid w:val="00E25241"/>
    <w:rsid w:val="00E2797A"/>
    <w:rsid w:val="00E27AAB"/>
    <w:rsid w:val="00E30460"/>
    <w:rsid w:val="00E305FB"/>
    <w:rsid w:val="00E31C83"/>
    <w:rsid w:val="00E31E1A"/>
    <w:rsid w:val="00E33902"/>
    <w:rsid w:val="00E33A85"/>
    <w:rsid w:val="00E33CB9"/>
    <w:rsid w:val="00E33F8B"/>
    <w:rsid w:val="00E343BD"/>
    <w:rsid w:val="00E34807"/>
    <w:rsid w:val="00E34E00"/>
    <w:rsid w:val="00E35A26"/>
    <w:rsid w:val="00E35EE3"/>
    <w:rsid w:val="00E36815"/>
    <w:rsid w:val="00E36B2F"/>
    <w:rsid w:val="00E377D8"/>
    <w:rsid w:val="00E37A9D"/>
    <w:rsid w:val="00E408DB"/>
    <w:rsid w:val="00E423DD"/>
    <w:rsid w:val="00E43262"/>
    <w:rsid w:val="00E43707"/>
    <w:rsid w:val="00E43DBC"/>
    <w:rsid w:val="00E44342"/>
    <w:rsid w:val="00E4441F"/>
    <w:rsid w:val="00E446AC"/>
    <w:rsid w:val="00E44EE4"/>
    <w:rsid w:val="00E45BBC"/>
    <w:rsid w:val="00E461B5"/>
    <w:rsid w:val="00E50661"/>
    <w:rsid w:val="00E50C8F"/>
    <w:rsid w:val="00E50CF3"/>
    <w:rsid w:val="00E51168"/>
    <w:rsid w:val="00E517C8"/>
    <w:rsid w:val="00E51F01"/>
    <w:rsid w:val="00E5398E"/>
    <w:rsid w:val="00E53C5E"/>
    <w:rsid w:val="00E54357"/>
    <w:rsid w:val="00E54A9F"/>
    <w:rsid w:val="00E566C5"/>
    <w:rsid w:val="00E57ADE"/>
    <w:rsid w:val="00E57B92"/>
    <w:rsid w:val="00E602B8"/>
    <w:rsid w:val="00E60771"/>
    <w:rsid w:val="00E611EA"/>
    <w:rsid w:val="00E61243"/>
    <w:rsid w:val="00E614EE"/>
    <w:rsid w:val="00E61AEA"/>
    <w:rsid w:val="00E61E86"/>
    <w:rsid w:val="00E62A6D"/>
    <w:rsid w:val="00E62EEA"/>
    <w:rsid w:val="00E6343D"/>
    <w:rsid w:val="00E636C7"/>
    <w:rsid w:val="00E63933"/>
    <w:rsid w:val="00E63C63"/>
    <w:rsid w:val="00E647E9"/>
    <w:rsid w:val="00E655FA"/>
    <w:rsid w:val="00E6567F"/>
    <w:rsid w:val="00E67E2C"/>
    <w:rsid w:val="00E70A29"/>
    <w:rsid w:val="00E70D87"/>
    <w:rsid w:val="00E718E3"/>
    <w:rsid w:val="00E7201D"/>
    <w:rsid w:val="00E72C3C"/>
    <w:rsid w:val="00E742B9"/>
    <w:rsid w:val="00E743DE"/>
    <w:rsid w:val="00E74A7C"/>
    <w:rsid w:val="00E750B3"/>
    <w:rsid w:val="00E7535E"/>
    <w:rsid w:val="00E75EBB"/>
    <w:rsid w:val="00E7685E"/>
    <w:rsid w:val="00E8023E"/>
    <w:rsid w:val="00E80295"/>
    <w:rsid w:val="00E81CCA"/>
    <w:rsid w:val="00E825F7"/>
    <w:rsid w:val="00E82948"/>
    <w:rsid w:val="00E82C6C"/>
    <w:rsid w:val="00E82FBA"/>
    <w:rsid w:val="00E83311"/>
    <w:rsid w:val="00E8344A"/>
    <w:rsid w:val="00E83905"/>
    <w:rsid w:val="00E83C5F"/>
    <w:rsid w:val="00E84783"/>
    <w:rsid w:val="00E848F3"/>
    <w:rsid w:val="00E85054"/>
    <w:rsid w:val="00E851AB"/>
    <w:rsid w:val="00E854FB"/>
    <w:rsid w:val="00E85D98"/>
    <w:rsid w:val="00E85EED"/>
    <w:rsid w:val="00E86195"/>
    <w:rsid w:val="00E866EA"/>
    <w:rsid w:val="00E86AE1"/>
    <w:rsid w:val="00E909C5"/>
    <w:rsid w:val="00E90A7C"/>
    <w:rsid w:val="00E90CBC"/>
    <w:rsid w:val="00E91016"/>
    <w:rsid w:val="00E912E6"/>
    <w:rsid w:val="00E916B8"/>
    <w:rsid w:val="00E92AD0"/>
    <w:rsid w:val="00E92CD3"/>
    <w:rsid w:val="00E92FE3"/>
    <w:rsid w:val="00E941FA"/>
    <w:rsid w:val="00E94E5C"/>
    <w:rsid w:val="00E95093"/>
    <w:rsid w:val="00E974EB"/>
    <w:rsid w:val="00E978BC"/>
    <w:rsid w:val="00E97934"/>
    <w:rsid w:val="00E979BD"/>
    <w:rsid w:val="00EA046B"/>
    <w:rsid w:val="00EA06F1"/>
    <w:rsid w:val="00EA1555"/>
    <w:rsid w:val="00EA1781"/>
    <w:rsid w:val="00EA1F43"/>
    <w:rsid w:val="00EA22B3"/>
    <w:rsid w:val="00EA266D"/>
    <w:rsid w:val="00EA30F6"/>
    <w:rsid w:val="00EA443B"/>
    <w:rsid w:val="00EA4A7A"/>
    <w:rsid w:val="00EA544B"/>
    <w:rsid w:val="00EA5657"/>
    <w:rsid w:val="00EA6358"/>
    <w:rsid w:val="00EA6788"/>
    <w:rsid w:val="00EA769D"/>
    <w:rsid w:val="00EB0158"/>
    <w:rsid w:val="00EB073A"/>
    <w:rsid w:val="00EB1EBD"/>
    <w:rsid w:val="00EB21F4"/>
    <w:rsid w:val="00EB33EC"/>
    <w:rsid w:val="00EB3778"/>
    <w:rsid w:val="00EB3C09"/>
    <w:rsid w:val="00EB420B"/>
    <w:rsid w:val="00EB43BD"/>
    <w:rsid w:val="00EB52CF"/>
    <w:rsid w:val="00EB5C05"/>
    <w:rsid w:val="00EB668F"/>
    <w:rsid w:val="00EB6EEC"/>
    <w:rsid w:val="00EB7052"/>
    <w:rsid w:val="00EB793A"/>
    <w:rsid w:val="00EC1547"/>
    <w:rsid w:val="00EC1FDC"/>
    <w:rsid w:val="00EC2383"/>
    <w:rsid w:val="00EC44AF"/>
    <w:rsid w:val="00EC4B14"/>
    <w:rsid w:val="00EC5024"/>
    <w:rsid w:val="00EC5BCB"/>
    <w:rsid w:val="00EC7302"/>
    <w:rsid w:val="00EC7DE4"/>
    <w:rsid w:val="00EC7E77"/>
    <w:rsid w:val="00ED005E"/>
    <w:rsid w:val="00ED1302"/>
    <w:rsid w:val="00ED132C"/>
    <w:rsid w:val="00ED18B4"/>
    <w:rsid w:val="00ED1FC7"/>
    <w:rsid w:val="00ED2F1E"/>
    <w:rsid w:val="00ED3666"/>
    <w:rsid w:val="00ED40A9"/>
    <w:rsid w:val="00ED43F0"/>
    <w:rsid w:val="00ED4FB1"/>
    <w:rsid w:val="00ED553B"/>
    <w:rsid w:val="00ED5874"/>
    <w:rsid w:val="00ED5C02"/>
    <w:rsid w:val="00ED5DC5"/>
    <w:rsid w:val="00ED67BD"/>
    <w:rsid w:val="00ED687D"/>
    <w:rsid w:val="00ED6F24"/>
    <w:rsid w:val="00ED76EE"/>
    <w:rsid w:val="00ED7DFA"/>
    <w:rsid w:val="00ED7EF8"/>
    <w:rsid w:val="00EE09F3"/>
    <w:rsid w:val="00EE1502"/>
    <w:rsid w:val="00EE1AF7"/>
    <w:rsid w:val="00EE249C"/>
    <w:rsid w:val="00EE24AD"/>
    <w:rsid w:val="00EE327E"/>
    <w:rsid w:val="00EE368D"/>
    <w:rsid w:val="00EE38E7"/>
    <w:rsid w:val="00EE400E"/>
    <w:rsid w:val="00EE6981"/>
    <w:rsid w:val="00EE7EE9"/>
    <w:rsid w:val="00EF14C0"/>
    <w:rsid w:val="00EF2213"/>
    <w:rsid w:val="00EF246B"/>
    <w:rsid w:val="00EF2FE3"/>
    <w:rsid w:val="00EF332D"/>
    <w:rsid w:val="00EF35FC"/>
    <w:rsid w:val="00EF366C"/>
    <w:rsid w:val="00EF5F75"/>
    <w:rsid w:val="00EF6655"/>
    <w:rsid w:val="00EF6C0E"/>
    <w:rsid w:val="00EF74F9"/>
    <w:rsid w:val="00EF7C60"/>
    <w:rsid w:val="00F00507"/>
    <w:rsid w:val="00F00A1F"/>
    <w:rsid w:val="00F00F67"/>
    <w:rsid w:val="00F01695"/>
    <w:rsid w:val="00F017A8"/>
    <w:rsid w:val="00F01C33"/>
    <w:rsid w:val="00F023E8"/>
    <w:rsid w:val="00F027E5"/>
    <w:rsid w:val="00F03822"/>
    <w:rsid w:val="00F03B3A"/>
    <w:rsid w:val="00F044B5"/>
    <w:rsid w:val="00F04846"/>
    <w:rsid w:val="00F05735"/>
    <w:rsid w:val="00F05F8A"/>
    <w:rsid w:val="00F0609A"/>
    <w:rsid w:val="00F0641A"/>
    <w:rsid w:val="00F066C6"/>
    <w:rsid w:val="00F069FE"/>
    <w:rsid w:val="00F06C41"/>
    <w:rsid w:val="00F06F11"/>
    <w:rsid w:val="00F077AB"/>
    <w:rsid w:val="00F079C2"/>
    <w:rsid w:val="00F07B6F"/>
    <w:rsid w:val="00F12599"/>
    <w:rsid w:val="00F12617"/>
    <w:rsid w:val="00F12E37"/>
    <w:rsid w:val="00F12E51"/>
    <w:rsid w:val="00F12FCC"/>
    <w:rsid w:val="00F12FF3"/>
    <w:rsid w:val="00F1312A"/>
    <w:rsid w:val="00F1313D"/>
    <w:rsid w:val="00F1359C"/>
    <w:rsid w:val="00F138D8"/>
    <w:rsid w:val="00F13A56"/>
    <w:rsid w:val="00F14195"/>
    <w:rsid w:val="00F14349"/>
    <w:rsid w:val="00F1436C"/>
    <w:rsid w:val="00F1468E"/>
    <w:rsid w:val="00F15511"/>
    <w:rsid w:val="00F1564F"/>
    <w:rsid w:val="00F1596A"/>
    <w:rsid w:val="00F15C52"/>
    <w:rsid w:val="00F168CE"/>
    <w:rsid w:val="00F177E3"/>
    <w:rsid w:val="00F179F0"/>
    <w:rsid w:val="00F20C2B"/>
    <w:rsid w:val="00F20E4D"/>
    <w:rsid w:val="00F21135"/>
    <w:rsid w:val="00F22A04"/>
    <w:rsid w:val="00F22A9A"/>
    <w:rsid w:val="00F233D5"/>
    <w:rsid w:val="00F23424"/>
    <w:rsid w:val="00F247E6"/>
    <w:rsid w:val="00F24CA7"/>
    <w:rsid w:val="00F25707"/>
    <w:rsid w:val="00F25C87"/>
    <w:rsid w:val="00F25D7C"/>
    <w:rsid w:val="00F265D0"/>
    <w:rsid w:val="00F26F6A"/>
    <w:rsid w:val="00F27241"/>
    <w:rsid w:val="00F276C2"/>
    <w:rsid w:val="00F27BF9"/>
    <w:rsid w:val="00F302B9"/>
    <w:rsid w:val="00F30B07"/>
    <w:rsid w:val="00F31052"/>
    <w:rsid w:val="00F31521"/>
    <w:rsid w:val="00F31692"/>
    <w:rsid w:val="00F31B07"/>
    <w:rsid w:val="00F31E1F"/>
    <w:rsid w:val="00F326B6"/>
    <w:rsid w:val="00F32C8F"/>
    <w:rsid w:val="00F32FA0"/>
    <w:rsid w:val="00F33130"/>
    <w:rsid w:val="00F333B3"/>
    <w:rsid w:val="00F334DC"/>
    <w:rsid w:val="00F341AE"/>
    <w:rsid w:val="00F354C9"/>
    <w:rsid w:val="00F36973"/>
    <w:rsid w:val="00F36A11"/>
    <w:rsid w:val="00F36B19"/>
    <w:rsid w:val="00F36C42"/>
    <w:rsid w:val="00F36D83"/>
    <w:rsid w:val="00F376C1"/>
    <w:rsid w:val="00F379E2"/>
    <w:rsid w:val="00F37EDE"/>
    <w:rsid w:val="00F4013A"/>
    <w:rsid w:val="00F40694"/>
    <w:rsid w:val="00F408D8"/>
    <w:rsid w:val="00F40F06"/>
    <w:rsid w:val="00F41543"/>
    <w:rsid w:val="00F4221B"/>
    <w:rsid w:val="00F426F7"/>
    <w:rsid w:val="00F42B7E"/>
    <w:rsid w:val="00F42BC0"/>
    <w:rsid w:val="00F437E7"/>
    <w:rsid w:val="00F45965"/>
    <w:rsid w:val="00F46734"/>
    <w:rsid w:val="00F476AE"/>
    <w:rsid w:val="00F5025D"/>
    <w:rsid w:val="00F50F32"/>
    <w:rsid w:val="00F5187D"/>
    <w:rsid w:val="00F51CCE"/>
    <w:rsid w:val="00F52C68"/>
    <w:rsid w:val="00F52E8C"/>
    <w:rsid w:val="00F53EA4"/>
    <w:rsid w:val="00F5437D"/>
    <w:rsid w:val="00F547DD"/>
    <w:rsid w:val="00F54DA8"/>
    <w:rsid w:val="00F550AE"/>
    <w:rsid w:val="00F550F6"/>
    <w:rsid w:val="00F55364"/>
    <w:rsid w:val="00F55F85"/>
    <w:rsid w:val="00F56228"/>
    <w:rsid w:val="00F56258"/>
    <w:rsid w:val="00F56CF6"/>
    <w:rsid w:val="00F571DC"/>
    <w:rsid w:val="00F577C7"/>
    <w:rsid w:val="00F57822"/>
    <w:rsid w:val="00F6041A"/>
    <w:rsid w:val="00F609D9"/>
    <w:rsid w:val="00F60B6B"/>
    <w:rsid w:val="00F6176D"/>
    <w:rsid w:val="00F62B53"/>
    <w:rsid w:val="00F62B81"/>
    <w:rsid w:val="00F62CBF"/>
    <w:rsid w:val="00F6308E"/>
    <w:rsid w:val="00F63799"/>
    <w:rsid w:val="00F63F2C"/>
    <w:rsid w:val="00F63F5A"/>
    <w:rsid w:val="00F63FFA"/>
    <w:rsid w:val="00F64298"/>
    <w:rsid w:val="00F64AB5"/>
    <w:rsid w:val="00F651F7"/>
    <w:rsid w:val="00F65E8D"/>
    <w:rsid w:val="00F66750"/>
    <w:rsid w:val="00F66838"/>
    <w:rsid w:val="00F66BFC"/>
    <w:rsid w:val="00F66CC9"/>
    <w:rsid w:val="00F671F0"/>
    <w:rsid w:val="00F70B69"/>
    <w:rsid w:val="00F70D7E"/>
    <w:rsid w:val="00F71118"/>
    <w:rsid w:val="00F7113E"/>
    <w:rsid w:val="00F713EB"/>
    <w:rsid w:val="00F726FA"/>
    <w:rsid w:val="00F734A5"/>
    <w:rsid w:val="00F739C8"/>
    <w:rsid w:val="00F74101"/>
    <w:rsid w:val="00F750E9"/>
    <w:rsid w:val="00F75FF6"/>
    <w:rsid w:val="00F7630C"/>
    <w:rsid w:val="00F76333"/>
    <w:rsid w:val="00F7689F"/>
    <w:rsid w:val="00F779AA"/>
    <w:rsid w:val="00F82A60"/>
    <w:rsid w:val="00F834BE"/>
    <w:rsid w:val="00F8374B"/>
    <w:rsid w:val="00F8398B"/>
    <w:rsid w:val="00F83DDB"/>
    <w:rsid w:val="00F847C0"/>
    <w:rsid w:val="00F847E0"/>
    <w:rsid w:val="00F84965"/>
    <w:rsid w:val="00F84E7C"/>
    <w:rsid w:val="00F857DA"/>
    <w:rsid w:val="00F85819"/>
    <w:rsid w:val="00F85976"/>
    <w:rsid w:val="00F86291"/>
    <w:rsid w:val="00F864CD"/>
    <w:rsid w:val="00F86898"/>
    <w:rsid w:val="00F86CE6"/>
    <w:rsid w:val="00F86F42"/>
    <w:rsid w:val="00F876A0"/>
    <w:rsid w:val="00F90515"/>
    <w:rsid w:val="00F9144B"/>
    <w:rsid w:val="00F9160C"/>
    <w:rsid w:val="00F916C2"/>
    <w:rsid w:val="00F92025"/>
    <w:rsid w:val="00F925F8"/>
    <w:rsid w:val="00F92ADD"/>
    <w:rsid w:val="00F937D3"/>
    <w:rsid w:val="00F94113"/>
    <w:rsid w:val="00F9451B"/>
    <w:rsid w:val="00F95391"/>
    <w:rsid w:val="00F95F73"/>
    <w:rsid w:val="00F9609F"/>
    <w:rsid w:val="00F979B7"/>
    <w:rsid w:val="00F97CA1"/>
    <w:rsid w:val="00FA027C"/>
    <w:rsid w:val="00FA07B0"/>
    <w:rsid w:val="00FA0B01"/>
    <w:rsid w:val="00FA0EC2"/>
    <w:rsid w:val="00FA1345"/>
    <w:rsid w:val="00FA136A"/>
    <w:rsid w:val="00FA15D2"/>
    <w:rsid w:val="00FA1D04"/>
    <w:rsid w:val="00FA248B"/>
    <w:rsid w:val="00FA4485"/>
    <w:rsid w:val="00FA525D"/>
    <w:rsid w:val="00FA56F8"/>
    <w:rsid w:val="00FA59F6"/>
    <w:rsid w:val="00FA60B6"/>
    <w:rsid w:val="00FA62E0"/>
    <w:rsid w:val="00FA636E"/>
    <w:rsid w:val="00FA65DA"/>
    <w:rsid w:val="00FA7281"/>
    <w:rsid w:val="00FA75E7"/>
    <w:rsid w:val="00FB029F"/>
    <w:rsid w:val="00FB0CAC"/>
    <w:rsid w:val="00FB0EF9"/>
    <w:rsid w:val="00FB105F"/>
    <w:rsid w:val="00FB1700"/>
    <w:rsid w:val="00FB1A91"/>
    <w:rsid w:val="00FB241F"/>
    <w:rsid w:val="00FB3A69"/>
    <w:rsid w:val="00FB48D9"/>
    <w:rsid w:val="00FB4944"/>
    <w:rsid w:val="00FB4954"/>
    <w:rsid w:val="00FB4DB9"/>
    <w:rsid w:val="00FB5091"/>
    <w:rsid w:val="00FB5437"/>
    <w:rsid w:val="00FB6560"/>
    <w:rsid w:val="00FB6CE4"/>
    <w:rsid w:val="00FB75B5"/>
    <w:rsid w:val="00FB7E90"/>
    <w:rsid w:val="00FB7FB0"/>
    <w:rsid w:val="00FC069F"/>
    <w:rsid w:val="00FC1614"/>
    <w:rsid w:val="00FC1696"/>
    <w:rsid w:val="00FC1BD8"/>
    <w:rsid w:val="00FC1C35"/>
    <w:rsid w:val="00FC37C4"/>
    <w:rsid w:val="00FC412B"/>
    <w:rsid w:val="00FC4C99"/>
    <w:rsid w:val="00FC502D"/>
    <w:rsid w:val="00FC5AA5"/>
    <w:rsid w:val="00FC5EEB"/>
    <w:rsid w:val="00FC6036"/>
    <w:rsid w:val="00FC6995"/>
    <w:rsid w:val="00FC6D70"/>
    <w:rsid w:val="00FD0AAD"/>
    <w:rsid w:val="00FD0E9C"/>
    <w:rsid w:val="00FD2CB7"/>
    <w:rsid w:val="00FD33DB"/>
    <w:rsid w:val="00FD5200"/>
    <w:rsid w:val="00FD521D"/>
    <w:rsid w:val="00FD52B3"/>
    <w:rsid w:val="00FD5474"/>
    <w:rsid w:val="00FD5C80"/>
    <w:rsid w:val="00FD5C90"/>
    <w:rsid w:val="00FD61E7"/>
    <w:rsid w:val="00FD6525"/>
    <w:rsid w:val="00FD6614"/>
    <w:rsid w:val="00FD77B8"/>
    <w:rsid w:val="00FE130E"/>
    <w:rsid w:val="00FE2DB8"/>
    <w:rsid w:val="00FE2E74"/>
    <w:rsid w:val="00FE2FB8"/>
    <w:rsid w:val="00FE3A04"/>
    <w:rsid w:val="00FE40E7"/>
    <w:rsid w:val="00FE4625"/>
    <w:rsid w:val="00FE4E88"/>
    <w:rsid w:val="00FE510C"/>
    <w:rsid w:val="00FE5D31"/>
    <w:rsid w:val="00FE5D6A"/>
    <w:rsid w:val="00FE69C5"/>
    <w:rsid w:val="00FE79E2"/>
    <w:rsid w:val="00FE79FC"/>
    <w:rsid w:val="00FE7B11"/>
    <w:rsid w:val="00FE7FD9"/>
    <w:rsid w:val="00FF0DAF"/>
    <w:rsid w:val="00FF219A"/>
    <w:rsid w:val="00FF357A"/>
    <w:rsid w:val="00FF37B3"/>
    <w:rsid w:val="00FF4A40"/>
    <w:rsid w:val="00FF4B89"/>
    <w:rsid w:val="00FF4BEE"/>
    <w:rsid w:val="00FF536E"/>
    <w:rsid w:val="00FF58B0"/>
    <w:rsid w:val="00FF717B"/>
    <w:rsid w:val="00FF76CE"/>
    <w:rsid w:val="00FF7E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8433"/>
    <o:shapelayout v:ext="edit">
      <o:idmap v:ext="edit" data="1"/>
    </o:shapelayout>
  </w:shapeDefaults>
  <w:decimalSymbol w:val="."/>
  <w:listSeparator w:val=","/>
  <w14:docId w14:val="625A1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MS Mincho" w:hAnsi="Tms Rm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link w:val="Heading9Char"/>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rPr>
  </w:style>
  <w:style w:type="paragraph" w:styleId="TOC9">
    <w:name w:val="toc 9"/>
    <w:basedOn w:val="TOC8"/>
    <w:uiPriority w:val="39"/>
    <w:rsid w:val="00F1468E"/>
    <w:pPr>
      <w:ind w:left="1600"/>
    </w:pPr>
  </w:style>
  <w:style w:type="paragraph" w:styleId="TOC8">
    <w:name w:val="toc 8"/>
    <w:basedOn w:val="TOC1"/>
    <w:uiPriority w:val="39"/>
    <w:rsid w:val="00F1468E"/>
    <w:pPr>
      <w:spacing w:before="0" w:after="0"/>
      <w:ind w:left="1400"/>
    </w:pPr>
    <w:rPr>
      <w:b w:val="0"/>
      <w:bCs w:val="0"/>
    </w:rPr>
  </w:style>
  <w:style w:type="paragraph" w:styleId="TOC1">
    <w:name w:val="toc 1"/>
    <w:aliases w:val="Observations List"/>
    <w:basedOn w:val="Normal"/>
    <w:next w:val="Normal"/>
    <w:link w:val="TOC1Char"/>
    <w:autoRedefine/>
    <w:uiPriority w:val="39"/>
    <w:rsid w:val="00622236"/>
    <w:pPr>
      <w:spacing w:before="240" w:after="120"/>
    </w:pPr>
    <w:rPr>
      <w:rFonts w:ascii="Calibri" w:hAnsi="Calibri"/>
      <w:b/>
      <w:bC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uiPriority w:val="39"/>
    <w:rsid w:val="00F1468E"/>
    <w:pPr>
      <w:ind w:left="800"/>
    </w:pPr>
  </w:style>
  <w:style w:type="paragraph" w:styleId="TOC4">
    <w:name w:val="toc 4"/>
    <w:basedOn w:val="TOC3"/>
    <w:uiPriority w:val="39"/>
    <w:rsid w:val="00F1468E"/>
    <w:pPr>
      <w:ind w:left="600"/>
    </w:pPr>
  </w:style>
  <w:style w:type="paragraph" w:styleId="TOC3">
    <w:name w:val="toc 3"/>
    <w:basedOn w:val="TOC2"/>
    <w:uiPriority w:val="39"/>
    <w:rsid w:val="00F1468E"/>
    <w:pPr>
      <w:spacing w:before="0"/>
      <w:ind w:left="400"/>
    </w:pPr>
    <w:rPr>
      <w:i w:val="0"/>
      <w:iCs w:val="0"/>
    </w:rPr>
  </w:style>
  <w:style w:type="paragraph" w:styleId="TOC2">
    <w:name w:val="toc 2"/>
    <w:basedOn w:val="TOC1"/>
    <w:uiPriority w:val="39"/>
    <w:rsid w:val="00F1468E"/>
    <w:pPr>
      <w:spacing w:before="120" w:after="0"/>
      <w:ind w:left="200"/>
    </w:pPr>
    <w:rPr>
      <w:b w:val="0"/>
      <w:bCs w:val="0"/>
      <w:i/>
      <w:iCs/>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link w:val="PLChar"/>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uiPriority w:val="39"/>
    <w:rsid w:val="00F1468E"/>
    <w:pPr>
      <w:ind w:left="1000"/>
    </w:pPr>
  </w:style>
  <w:style w:type="paragraph" w:styleId="TOC7">
    <w:name w:val="toc 7"/>
    <w:basedOn w:val="TOC6"/>
    <w:next w:val="Normal"/>
    <w:uiPriority w:val="39"/>
    <w:rsid w:val="00F1468E"/>
    <w:pPr>
      <w:ind w:left="1200"/>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link w:val="EditorsNoteChar"/>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link w:val="B3Char2"/>
    <w:rsid w:val="00F1468E"/>
  </w:style>
  <w:style w:type="paragraph" w:customStyle="1" w:styleId="B4">
    <w:name w:val="B4"/>
    <w:basedOn w:val="List4"/>
    <w:link w:val="B4Char"/>
    <w:rsid w:val="00F1468E"/>
  </w:style>
  <w:style w:type="paragraph" w:customStyle="1" w:styleId="B5">
    <w:name w:val="B5"/>
    <w:basedOn w:val="List5"/>
    <w:link w:val="B5Char"/>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uiPriority w:val="22"/>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Doc-text2">
    <w:name w:val="Doc-text2"/>
    <w:basedOn w:val="Normal"/>
    <w:link w:val="Doc-text2Char"/>
    <w:qFormat/>
    <w:rsid w:val="00FB4954"/>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B4954"/>
    <w:rPr>
      <w:rFonts w:ascii="Arial" w:hAnsi="Arial"/>
      <w:szCs w:val="24"/>
      <w:lang w:val="en-GB" w:eastAsia="en-GB"/>
    </w:rPr>
  </w:style>
  <w:style w:type="paragraph" w:customStyle="1" w:styleId="TALCharChar">
    <w:name w:val="TAL Char Char"/>
    <w:basedOn w:val="Normal"/>
    <w:link w:val="TALCharCharChar"/>
    <w:rsid w:val="002827AF"/>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2827AF"/>
    <w:rPr>
      <w:rFonts w:ascii="Arial" w:hAnsi="Arial"/>
      <w:sz w:val="18"/>
      <w:lang w:val="en-GB"/>
    </w:rPr>
  </w:style>
  <w:style w:type="character" w:customStyle="1" w:styleId="PLChar">
    <w:name w:val="PL Char"/>
    <w:link w:val="PL"/>
    <w:rsid w:val="002C3F43"/>
    <w:rPr>
      <w:rFonts w:ascii="Courier New" w:hAnsi="Courier New"/>
      <w:noProof/>
      <w:sz w:val="16"/>
    </w:rPr>
  </w:style>
  <w:style w:type="character" w:customStyle="1" w:styleId="apple-converted-space">
    <w:name w:val="apple-converted-space"/>
    <w:rsid w:val="004E4375"/>
  </w:style>
  <w:style w:type="paragraph" w:customStyle="1" w:styleId="Observation">
    <w:name w:val="Observation"/>
    <w:basedOn w:val="Normal"/>
    <w:link w:val="ObservationChar"/>
    <w:qFormat/>
    <w:rsid w:val="00951A26"/>
    <w:pPr>
      <w:numPr>
        <w:numId w:val="13"/>
      </w:numPr>
      <w:tabs>
        <w:tab w:val="left" w:pos="1620"/>
      </w:tabs>
      <w:jc w:val="both"/>
    </w:pPr>
    <w:rPr>
      <w:rFonts w:ascii="Arial" w:hAnsi="Arial" w:cs="Arial"/>
      <w:b/>
    </w:rPr>
  </w:style>
  <w:style w:type="paragraph" w:customStyle="1" w:styleId="Proposal">
    <w:name w:val="Proposal"/>
    <w:basedOn w:val="Normal"/>
    <w:link w:val="ProposalChar"/>
    <w:qFormat/>
    <w:rsid w:val="00B21C83"/>
    <w:pPr>
      <w:numPr>
        <w:numId w:val="14"/>
      </w:numPr>
      <w:tabs>
        <w:tab w:val="left" w:pos="1620"/>
      </w:tabs>
      <w:ind w:left="0" w:firstLine="0"/>
      <w:jc w:val="both"/>
    </w:pPr>
    <w:rPr>
      <w:rFonts w:ascii="Arial" w:eastAsia="Malgun Gothic" w:hAnsi="Arial" w:cs="Arial"/>
      <w:b/>
      <w:bCs/>
      <w:lang w:eastAsia="ko-KR"/>
    </w:rPr>
  </w:style>
  <w:style w:type="character" w:customStyle="1" w:styleId="ObservationChar">
    <w:name w:val="Observation Char"/>
    <w:link w:val="Observation"/>
    <w:rsid w:val="00951A26"/>
    <w:rPr>
      <w:rFonts w:ascii="Arial" w:hAnsi="Arial" w:cs="Arial"/>
      <w:b/>
      <w:lang w:val="en-GB"/>
    </w:rPr>
  </w:style>
  <w:style w:type="character" w:customStyle="1" w:styleId="TOC1Char">
    <w:name w:val="TOC 1 Char"/>
    <w:aliases w:val="Observations List Char"/>
    <w:link w:val="TOC1"/>
    <w:uiPriority w:val="39"/>
    <w:rsid w:val="00622236"/>
    <w:rPr>
      <w:rFonts w:ascii="Calibri" w:hAnsi="Calibri"/>
      <w:b/>
      <w:bCs/>
      <w:lang w:val="en-GB"/>
    </w:rPr>
  </w:style>
  <w:style w:type="character" w:customStyle="1" w:styleId="ProposalChar">
    <w:name w:val="Proposal Char"/>
    <w:link w:val="Proposal"/>
    <w:rsid w:val="00B21C83"/>
    <w:rPr>
      <w:rFonts w:ascii="Arial" w:eastAsia="Malgun Gothic" w:hAnsi="Arial" w:cs="Arial"/>
      <w:b/>
      <w:bCs/>
      <w:lang w:val="en-GB" w:eastAsia="ko-KR"/>
    </w:rPr>
  </w:style>
  <w:style w:type="paragraph" w:customStyle="1" w:styleId="Doc-title">
    <w:name w:val="Doc-title"/>
    <w:basedOn w:val="Normal"/>
    <w:next w:val="Doc-text2"/>
    <w:link w:val="Doc-titleChar"/>
    <w:qFormat/>
    <w:rsid w:val="001B760F"/>
    <w:pPr>
      <w:spacing w:before="60" w:after="0"/>
      <w:ind w:left="1259" w:hanging="1259"/>
    </w:pPr>
    <w:rPr>
      <w:rFonts w:ascii="Arial" w:hAnsi="Arial"/>
      <w:noProof/>
      <w:szCs w:val="24"/>
      <w:lang w:eastAsia="en-GB"/>
    </w:rPr>
  </w:style>
  <w:style w:type="character" w:customStyle="1" w:styleId="Doc-titleChar">
    <w:name w:val="Doc-title Char"/>
    <w:link w:val="Doc-title"/>
    <w:rsid w:val="001B760F"/>
    <w:rPr>
      <w:rFonts w:ascii="Arial" w:hAnsi="Arial"/>
      <w:noProof/>
      <w:szCs w:val="24"/>
      <w:lang w:val="en-GB" w:eastAsia="en-GB"/>
    </w:rPr>
  </w:style>
  <w:style w:type="character" w:customStyle="1" w:styleId="ListParagraphChar">
    <w:name w:val="List Paragraph Char"/>
    <w:link w:val="ListParagraph"/>
    <w:uiPriority w:val="34"/>
    <w:rsid w:val="001B760F"/>
    <w:rPr>
      <w:rFonts w:ascii="Times New Roman" w:hAnsi="Times New Roman"/>
      <w:lang w:val="en-GB"/>
    </w:rPr>
  </w:style>
  <w:style w:type="character" w:customStyle="1" w:styleId="EditorsNoteChar">
    <w:name w:val="Editor's Note Char"/>
    <w:link w:val="EditorsNote"/>
    <w:rsid w:val="0035533C"/>
    <w:rPr>
      <w:rFonts w:ascii="Times New Roman" w:hAnsi="Times New Roman"/>
      <w:color w:val="FF0000"/>
      <w:lang w:val="en-GB"/>
    </w:rPr>
  </w:style>
  <w:style w:type="character" w:customStyle="1" w:styleId="B3Char2">
    <w:name w:val="B3 Char2"/>
    <w:link w:val="B3"/>
    <w:rsid w:val="0035533C"/>
    <w:rPr>
      <w:rFonts w:ascii="Times New Roman" w:hAnsi="Times New Roman"/>
      <w:lang w:val="en-GB"/>
    </w:rPr>
  </w:style>
  <w:style w:type="character" w:customStyle="1" w:styleId="B4Char">
    <w:name w:val="B4 Char"/>
    <w:link w:val="B4"/>
    <w:rsid w:val="0035533C"/>
    <w:rPr>
      <w:rFonts w:ascii="Times New Roman" w:hAnsi="Times New Roman"/>
      <w:lang w:val="en-GB"/>
    </w:rPr>
  </w:style>
  <w:style w:type="paragraph" w:customStyle="1" w:styleId="ZchnZchn0">
    <w:name w:val="Zchn Zchn"/>
    <w:semiHidden/>
    <w:rsid w:val="0035533C"/>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table" w:styleId="TableGrid10">
    <w:name w:val="Table Grid 1"/>
    <w:basedOn w:val="TableNormal"/>
    <w:rsid w:val="0035533C"/>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35533C"/>
    <w:rPr>
      <w:color w:val="FF0000"/>
      <w:lang w:val="en-GB" w:eastAsia="en-US" w:bidi="ar-SA"/>
    </w:rPr>
  </w:style>
  <w:style w:type="paragraph" w:customStyle="1" w:styleId="00BodyText">
    <w:name w:val="00 BodyText"/>
    <w:basedOn w:val="Normal"/>
    <w:rsid w:val="0035533C"/>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B2Char1">
    <w:name w:val="B2 Char1"/>
    <w:rsid w:val="0035533C"/>
    <w:rPr>
      <w:lang w:val="en-GB" w:eastAsia="ja-JP" w:bidi="ar-SA"/>
    </w:rPr>
  </w:style>
  <w:style w:type="character" w:customStyle="1" w:styleId="PLCharChar">
    <w:name w:val="PL Char Char"/>
    <w:rsid w:val="0035533C"/>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3553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DocumentMap"/>
    <w:rsid w:val="0035533C"/>
    <w:pPr>
      <w:widowControl w:val="0"/>
      <w:overflowPunct w:val="0"/>
      <w:autoSpaceDE w:val="0"/>
      <w:autoSpaceDN w:val="0"/>
      <w:adjustRightInd w:val="0"/>
      <w:spacing w:after="0" w:line="436" w:lineRule="exact"/>
      <w:ind w:left="357"/>
      <w:textAlignment w:val="baseline"/>
      <w:outlineLvl w:val="3"/>
    </w:pPr>
    <w:rPr>
      <w:rFonts w:eastAsia="SimSun"/>
      <w:b/>
      <w:kern w:val="2"/>
      <w:sz w:val="24"/>
      <w:szCs w:val="24"/>
      <w:lang w:val="en-US" w:eastAsia="zh-CN"/>
    </w:rPr>
  </w:style>
  <w:style w:type="paragraph" w:customStyle="1" w:styleId="Doc-text">
    <w:name w:val="Doc-text"/>
    <w:basedOn w:val="Normal"/>
    <w:link w:val="Doc-textChar"/>
    <w:rsid w:val="0035533C"/>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hAnsi="Arial"/>
      <w:bCs/>
      <w:szCs w:val="24"/>
      <w:lang w:eastAsia="en-GB"/>
    </w:rPr>
  </w:style>
  <w:style w:type="character" w:customStyle="1" w:styleId="Doc-textChar">
    <w:name w:val="Doc-text Char"/>
    <w:link w:val="Doc-text"/>
    <w:rsid w:val="0035533C"/>
    <w:rPr>
      <w:rFonts w:ascii="Arial" w:hAnsi="Arial"/>
      <w:bCs/>
      <w:szCs w:val="24"/>
      <w:lang w:val="en-GB" w:eastAsia="en-GB"/>
    </w:rPr>
  </w:style>
  <w:style w:type="paragraph" w:customStyle="1" w:styleId="Char0">
    <w:name w:val="Char"/>
    <w:semiHidden/>
    <w:rsid w:val="003553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Normal"/>
    <w:rsid w:val="0035533C"/>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styleId="Emphasis">
    <w:name w:val="Emphasis"/>
    <w:qFormat/>
    <w:rsid w:val="0035533C"/>
    <w:rPr>
      <w:i/>
      <w:iCs/>
    </w:rPr>
  </w:style>
  <w:style w:type="character" w:customStyle="1" w:styleId="B2Car">
    <w:name w:val="B2 Car"/>
    <w:rsid w:val="0035533C"/>
    <w:rPr>
      <w:rFonts w:ascii="Times New Roman" w:hAnsi="Times New Roman"/>
      <w:lang w:val="en-GB" w:eastAsia="en-US"/>
    </w:rPr>
  </w:style>
  <w:style w:type="paragraph" w:customStyle="1" w:styleId="CarCarCharCharCharCharCharChar">
    <w:name w:val="Car Car Char Char Char Char Char Char"/>
    <w:semiHidden/>
    <w:rsid w:val="003553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3553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3553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Normal"/>
    <w:rsid w:val="0035533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35533C"/>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1CharCharCharChar1CharCharCharCharCharCharChar">
    <w:name w:val="Char Char1 Char Char Char Char1 Char Char Char Char Char Char Char"/>
    <w:semiHidden/>
    <w:rsid w:val="003553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3553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3553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3553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Normal"/>
    <w:rsid w:val="0035533C"/>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35533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35533C"/>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3553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rsid w:val="0035533C"/>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rsid w:val="0035533C"/>
    <w:rPr>
      <w:rFonts w:ascii="Times New Roman" w:eastAsia="Times New Roman" w:hAnsi="Times New Roman"/>
      <w:lang w:val="en-GB" w:eastAsia="ja-JP"/>
    </w:rPr>
  </w:style>
  <w:style w:type="character" w:customStyle="1" w:styleId="B3Char">
    <w:name w:val="B3 Char"/>
    <w:rsid w:val="0035533C"/>
    <w:rPr>
      <w:rFonts w:eastAsia="MS Mincho"/>
      <w:lang w:val="en-GB" w:eastAsia="en-US" w:bidi="ar-SA"/>
    </w:rPr>
  </w:style>
  <w:style w:type="paragraph" w:customStyle="1" w:styleId="b50">
    <w:name w:val="b5"/>
    <w:basedOn w:val="Normal"/>
    <w:rsid w:val="0035533C"/>
    <w:pPr>
      <w:ind w:left="1702" w:hanging="284"/>
    </w:pPr>
    <w:rPr>
      <w:rFonts w:eastAsia="SimSun"/>
      <w:lang w:val="en-US" w:eastAsia="zh-CN"/>
    </w:rPr>
  </w:style>
  <w:style w:type="character" w:customStyle="1" w:styleId="B1Zchn">
    <w:name w:val="B1 Zchn"/>
    <w:rsid w:val="0035533C"/>
    <w:rPr>
      <w:rFonts w:ascii="Times New Roman" w:hAnsi="Times New Roman"/>
      <w:lang w:val="en-GB" w:eastAsia="en-US"/>
    </w:rPr>
  </w:style>
  <w:style w:type="paragraph" w:customStyle="1" w:styleId="b30">
    <w:name w:val="b3"/>
    <w:basedOn w:val="Normal"/>
    <w:rsid w:val="0035533C"/>
    <w:pPr>
      <w:ind w:left="1135" w:hanging="284"/>
    </w:pPr>
    <w:rPr>
      <w:rFonts w:eastAsia="Batang"/>
      <w:lang w:eastAsia="ko-KR" w:bidi="hi-IN"/>
    </w:rPr>
  </w:style>
  <w:style w:type="paragraph" w:customStyle="1" w:styleId="B7">
    <w:name w:val="B7"/>
    <w:basedOn w:val="B6"/>
    <w:link w:val="B7Char"/>
    <w:rsid w:val="0035533C"/>
    <w:pPr>
      <w:ind w:left="2269"/>
    </w:pPr>
  </w:style>
  <w:style w:type="character" w:customStyle="1" w:styleId="B7Char">
    <w:name w:val="B7 Char"/>
    <w:basedOn w:val="B6Char"/>
    <w:link w:val="B7"/>
    <w:rsid w:val="0035533C"/>
    <w:rPr>
      <w:rFonts w:ascii="Times New Roman" w:eastAsia="Times New Roman" w:hAnsi="Times New Roman"/>
      <w:lang w:val="en-GB" w:eastAsia="ja-JP"/>
    </w:rPr>
  </w:style>
  <w:style w:type="character" w:customStyle="1" w:styleId="CRCoverPageZchn">
    <w:name w:val="CR Cover Page Zchn"/>
    <w:rsid w:val="0035533C"/>
    <w:rPr>
      <w:rFonts w:ascii="Arial" w:hAnsi="Arial"/>
      <w:lang w:val="en-GB" w:eastAsia="ko-KR" w:bidi="ar-SA"/>
    </w:rPr>
  </w:style>
  <w:style w:type="character" w:customStyle="1" w:styleId="Heading9Char">
    <w:name w:val="Heading 9 Char"/>
    <w:link w:val="Heading9"/>
    <w:rsid w:val="0035533C"/>
    <w:rPr>
      <w:rFonts w:ascii="Arial" w:hAnsi="Arial"/>
      <w:sz w:val="36"/>
      <w:lang w:val="en-GB"/>
    </w:rPr>
  </w:style>
  <w:style w:type="character" w:customStyle="1" w:styleId="B5Char">
    <w:name w:val="B5 Char"/>
    <w:link w:val="B5"/>
    <w:rsid w:val="0035533C"/>
    <w:rPr>
      <w:rFonts w:ascii="Times New Roman" w:hAnsi="Times New Roman"/>
      <w:lang w:val="en-GB"/>
    </w:rPr>
  </w:style>
  <w:style w:type="character" w:customStyle="1" w:styleId="comment-copy">
    <w:name w:val="comment-copy"/>
    <w:rsid w:val="0035533C"/>
  </w:style>
  <w:style w:type="paragraph" w:customStyle="1" w:styleId="3GPPHeader">
    <w:name w:val="3GPP_Header"/>
    <w:basedOn w:val="Normal"/>
    <w:rsid w:val="0035533C"/>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Normal"/>
    <w:next w:val="Normal"/>
    <w:rsid w:val="0035533C"/>
    <w:pPr>
      <w:numPr>
        <w:numId w:val="19"/>
      </w:numPr>
      <w:tabs>
        <w:tab w:val="clear" w:pos="2070"/>
        <w:tab w:val="num" w:pos="1800"/>
      </w:tabs>
      <w:spacing w:before="60" w:after="0"/>
      <w:ind w:left="1800"/>
    </w:pPr>
    <w:rPr>
      <w:rFonts w:ascii="Arial" w:hAnsi="Arial"/>
      <w:b/>
      <w:szCs w:val="24"/>
      <w:lang w:eastAsia="en-GB"/>
    </w:rPr>
  </w:style>
  <w:style w:type="character" w:styleId="HTMLCode">
    <w:name w:val="HTML Code"/>
    <w:uiPriority w:val="99"/>
    <w:unhideWhenUsed/>
    <w:rsid w:val="0035533C"/>
    <w:rPr>
      <w:rFonts w:ascii="Courier New" w:eastAsia="Times New Roman" w:hAnsi="Courier New" w:cs="Courier New"/>
      <w:sz w:val="20"/>
      <w:szCs w:val="20"/>
    </w:rPr>
  </w:style>
  <w:style w:type="paragraph" w:customStyle="1" w:styleId="EmailDiscussion">
    <w:name w:val="EmailDiscussion"/>
    <w:basedOn w:val="Normal"/>
    <w:next w:val="Doc-text2"/>
    <w:rsid w:val="0035533C"/>
    <w:pPr>
      <w:numPr>
        <w:numId w:val="20"/>
      </w:numPr>
      <w:spacing w:before="40" w:after="0"/>
    </w:pPr>
    <w:rPr>
      <w:rFonts w:ascii="Arial" w:hAnsi="Arial"/>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MS Mincho" w:hAnsi="Tms Rm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link w:val="Heading9Char"/>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rPr>
  </w:style>
  <w:style w:type="paragraph" w:styleId="TOC9">
    <w:name w:val="toc 9"/>
    <w:basedOn w:val="TOC8"/>
    <w:uiPriority w:val="39"/>
    <w:rsid w:val="00F1468E"/>
    <w:pPr>
      <w:ind w:left="1600"/>
    </w:pPr>
  </w:style>
  <w:style w:type="paragraph" w:styleId="TOC8">
    <w:name w:val="toc 8"/>
    <w:basedOn w:val="TOC1"/>
    <w:uiPriority w:val="39"/>
    <w:rsid w:val="00F1468E"/>
    <w:pPr>
      <w:spacing w:before="0" w:after="0"/>
      <w:ind w:left="1400"/>
    </w:pPr>
    <w:rPr>
      <w:b w:val="0"/>
      <w:bCs w:val="0"/>
    </w:rPr>
  </w:style>
  <w:style w:type="paragraph" w:styleId="TOC1">
    <w:name w:val="toc 1"/>
    <w:aliases w:val="Observations List"/>
    <w:basedOn w:val="Normal"/>
    <w:next w:val="Normal"/>
    <w:link w:val="TOC1Char"/>
    <w:autoRedefine/>
    <w:uiPriority w:val="39"/>
    <w:rsid w:val="00622236"/>
    <w:pPr>
      <w:spacing w:before="240" w:after="120"/>
    </w:pPr>
    <w:rPr>
      <w:rFonts w:ascii="Calibri" w:hAnsi="Calibri"/>
      <w:b/>
      <w:bC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uiPriority w:val="39"/>
    <w:rsid w:val="00F1468E"/>
    <w:pPr>
      <w:ind w:left="800"/>
    </w:pPr>
  </w:style>
  <w:style w:type="paragraph" w:styleId="TOC4">
    <w:name w:val="toc 4"/>
    <w:basedOn w:val="TOC3"/>
    <w:uiPriority w:val="39"/>
    <w:rsid w:val="00F1468E"/>
    <w:pPr>
      <w:ind w:left="600"/>
    </w:pPr>
  </w:style>
  <w:style w:type="paragraph" w:styleId="TOC3">
    <w:name w:val="toc 3"/>
    <w:basedOn w:val="TOC2"/>
    <w:uiPriority w:val="39"/>
    <w:rsid w:val="00F1468E"/>
    <w:pPr>
      <w:spacing w:before="0"/>
      <w:ind w:left="400"/>
    </w:pPr>
    <w:rPr>
      <w:i w:val="0"/>
      <w:iCs w:val="0"/>
    </w:rPr>
  </w:style>
  <w:style w:type="paragraph" w:styleId="TOC2">
    <w:name w:val="toc 2"/>
    <w:basedOn w:val="TOC1"/>
    <w:uiPriority w:val="39"/>
    <w:rsid w:val="00F1468E"/>
    <w:pPr>
      <w:spacing w:before="120" w:after="0"/>
      <w:ind w:left="200"/>
    </w:pPr>
    <w:rPr>
      <w:b w:val="0"/>
      <w:bCs w:val="0"/>
      <w:i/>
      <w:iCs/>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link w:val="PLChar"/>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uiPriority w:val="39"/>
    <w:rsid w:val="00F1468E"/>
    <w:pPr>
      <w:ind w:left="1000"/>
    </w:pPr>
  </w:style>
  <w:style w:type="paragraph" w:styleId="TOC7">
    <w:name w:val="toc 7"/>
    <w:basedOn w:val="TOC6"/>
    <w:next w:val="Normal"/>
    <w:uiPriority w:val="39"/>
    <w:rsid w:val="00F1468E"/>
    <w:pPr>
      <w:ind w:left="1200"/>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link w:val="EditorsNoteChar"/>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link w:val="B3Char2"/>
    <w:rsid w:val="00F1468E"/>
  </w:style>
  <w:style w:type="paragraph" w:customStyle="1" w:styleId="B4">
    <w:name w:val="B4"/>
    <w:basedOn w:val="List4"/>
    <w:link w:val="B4Char"/>
    <w:rsid w:val="00F1468E"/>
  </w:style>
  <w:style w:type="paragraph" w:customStyle="1" w:styleId="B5">
    <w:name w:val="B5"/>
    <w:basedOn w:val="List5"/>
    <w:link w:val="B5Char"/>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uiPriority w:val="22"/>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Doc-text2">
    <w:name w:val="Doc-text2"/>
    <w:basedOn w:val="Normal"/>
    <w:link w:val="Doc-text2Char"/>
    <w:qFormat/>
    <w:rsid w:val="00FB4954"/>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B4954"/>
    <w:rPr>
      <w:rFonts w:ascii="Arial" w:hAnsi="Arial"/>
      <w:szCs w:val="24"/>
      <w:lang w:val="en-GB" w:eastAsia="en-GB"/>
    </w:rPr>
  </w:style>
  <w:style w:type="paragraph" w:customStyle="1" w:styleId="TALCharChar">
    <w:name w:val="TAL Char Char"/>
    <w:basedOn w:val="Normal"/>
    <w:link w:val="TALCharCharChar"/>
    <w:rsid w:val="002827AF"/>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2827AF"/>
    <w:rPr>
      <w:rFonts w:ascii="Arial" w:hAnsi="Arial"/>
      <w:sz w:val="18"/>
      <w:lang w:val="en-GB"/>
    </w:rPr>
  </w:style>
  <w:style w:type="character" w:customStyle="1" w:styleId="PLChar">
    <w:name w:val="PL Char"/>
    <w:link w:val="PL"/>
    <w:rsid w:val="002C3F43"/>
    <w:rPr>
      <w:rFonts w:ascii="Courier New" w:hAnsi="Courier New"/>
      <w:noProof/>
      <w:sz w:val="16"/>
    </w:rPr>
  </w:style>
  <w:style w:type="character" w:customStyle="1" w:styleId="apple-converted-space">
    <w:name w:val="apple-converted-space"/>
    <w:rsid w:val="004E4375"/>
  </w:style>
  <w:style w:type="paragraph" w:customStyle="1" w:styleId="Observation">
    <w:name w:val="Observation"/>
    <w:basedOn w:val="Normal"/>
    <w:link w:val="ObservationChar"/>
    <w:qFormat/>
    <w:rsid w:val="00951A26"/>
    <w:pPr>
      <w:numPr>
        <w:numId w:val="13"/>
      </w:numPr>
      <w:tabs>
        <w:tab w:val="left" w:pos="1620"/>
      </w:tabs>
      <w:jc w:val="both"/>
    </w:pPr>
    <w:rPr>
      <w:rFonts w:ascii="Arial" w:hAnsi="Arial" w:cs="Arial"/>
      <w:b/>
    </w:rPr>
  </w:style>
  <w:style w:type="paragraph" w:customStyle="1" w:styleId="Proposal">
    <w:name w:val="Proposal"/>
    <w:basedOn w:val="Normal"/>
    <w:link w:val="ProposalChar"/>
    <w:qFormat/>
    <w:rsid w:val="00B21C83"/>
    <w:pPr>
      <w:numPr>
        <w:numId w:val="14"/>
      </w:numPr>
      <w:tabs>
        <w:tab w:val="left" w:pos="1620"/>
      </w:tabs>
      <w:ind w:left="0" w:firstLine="0"/>
      <w:jc w:val="both"/>
    </w:pPr>
    <w:rPr>
      <w:rFonts w:ascii="Arial" w:eastAsia="Malgun Gothic" w:hAnsi="Arial" w:cs="Arial"/>
      <w:b/>
      <w:bCs/>
      <w:lang w:eastAsia="ko-KR"/>
    </w:rPr>
  </w:style>
  <w:style w:type="character" w:customStyle="1" w:styleId="ObservationChar">
    <w:name w:val="Observation Char"/>
    <w:link w:val="Observation"/>
    <w:rsid w:val="00951A26"/>
    <w:rPr>
      <w:rFonts w:ascii="Arial" w:hAnsi="Arial" w:cs="Arial"/>
      <w:b/>
      <w:lang w:val="en-GB"/>
    </w:rPr>
  </w:style>
  <w:style w:type="character" w:customStyle="1" w:styleId="TOC1Char">
    <w:name w:val="TOC 1 Char"/>
    <w:aliases w:val="Observations List Char"/>
    <w:link w:val="TOC1"/>
    <w:uiPriority w:val="39"/>
    <w:rsid w:val="00622236"/>
    <w:rPr>
      <w:rFonts w:ascii="Calibri" w:hAnsi="Calibri"/>
      <w:b/>
      <w:bCs/>
      <w:lang w:val="en-GB"/>
    </w:rPr>
  </w:style>
  <w:style w:type="character" w:customStyle="1" w:styleId="ProposalChar">
    <w:name w:val="Proposal Char"/>
    <w:link w:val="Proposal"/>
    <w:rsid w:val="00B21C83"/>
    <w:rPr>
      <w:rFonts w:ascii="Arial" w:eastAsia="Malgun Gothic" w:hAnsi="Arial" w:cs="Arial"/>
      <w:b/>
      <w:bCs/>
      <w:lang w:val="en-GB" w:eastAsia="ko-KR"/>
    </w:rPr>
  </w:style>
  <w:style w:type="paragraph" w:customStyle="1" w:styleId="Doc-title">
    <w:name w:val="Doc-title"/>
    <w:basedOn w:val="Normal"/>
    <w:next w:val="Doc-text2"/>
    <w:link w:val="Doc-titleChar"/>
    <w:qFormat/>
    <w:rsid w:val="001B760F"/>
    <w:pPr>
      <w:spacing w:before="60" w:after="0"/>
      <w:ind w:left="1259" w:hanging="1259"/>
    </w:pPr>
    <w:rPr>
      <w:rFonts w:ascii="Arial" w:hAnsi="Arial"/>
      <w:noProof/>
      <w:szCs w:val="24"/>
      <w:lang w:eastAsia="en-GB"/>
    </w:rPr>
  </w:style>
  <w:style w:type="character" w:customStyle="1" w:styleId="Doc-titleChar">
    <w:name w:val="Doc-title Char"/>
    <w:link w:val="Doc-title"/>
    <w:rsid w:val="001B760F"/>
    <w:rPr>
      <w:rFonts w:ascii="Arial" w:hAnsi="Arial"/>
      <w:noProof/>
      <w:szCs w:val="24"/>
      <w:lang w:val="en-GB" w:eastAsia="en-GB"/>
    </w:rPr>
  </w:style>
  <w:style w:type="character" w:customStyle="1" w:styleId="ListParagraphChar">
    <w:name w:val="List Paragraph Char"/>
    <w:link w:val="ListParagraph"/>
    <w:uiPriority w:val="34"/>
    <w:rsid w:val="001B760F"/>
    <w:rPr>
      <w:rFonts w:ascii="Times New Roman" w:hAnsi="Times New Roman"/>
      <w:lang w:val="en-GB"/>
    </w:rPr>
  </w:style>
  <w:style w:type="character" w:customStyle="1" w:styleId="EditorsNoteChar">
    <w:name w:val="Editor's Note Char"/>
    <w:link w:val="EditorsNote"/>
    <w:rsid w:val="0035533C"/>
    <w:rPr>
      <w:rFonts w:ascii="Times New Roman" w:hAnsi="Times New Roman"/>
      <w:color w:val="FF0000"/>
      <w:lang w:val="en-GB"/>
    </w:rPr>
  </w:style>
  <w:style w:type="character" w:customStyle="1" w:styleId="B3Char2">
    <w:name w:val="B3 Char2"/>
    <w:link w:val="B3"/>
    <w:rsid w:val="0035533C"/>
    <w:rPr>
      <w:rFonts w:ascii="Times New Roman" w:hAnsi="Times New Roman"/>
      <w:lang w:val="en-GB"/>
    </w:rPr>
  </w:style>
  <w:style w:type="character" w:customStyle="1" w:styleId="B4Char">
    <w:name w:val="B4 Char"/>
    <w:link w:val="B4"/>
    <w:rsid w:val="0035533C"/>
    <w:rPr>
      <w:rFonts w:ascii="Times New Roman" w:hAnsi="Times New Roman"/>
      <w:lang w:val="en-GB"/>
    </w:rPr>
  </w:style>
  <w:style w:type="paragraph" w:customStyle="1" w:styleId="ZchnZchn0">
    <w:name w:val="Zchn Zchn"/>
    <w:semiHidden/>
    <w:rsid w:val="0035533C"/>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table" w:styleId="TableGrid10">
    <w:name w:val="Table Grid 1"/>
    <w:basedOn w:val="TableNormal"/>
    <w:rsid w:val="0035533C"/>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35533C"/>
    <w:rPr>
      <w:color w:val="FF0000"/>
      <w:lang w:val="en-GB" w:eastAsia="en-US" w:bidi="ar-SA"/>
    </w:rPr>
  </w:style>
  <w:style w:type="paragraph" w:customStyle="1" w:styleId="00BodyText">
    <w:name w:val="00 BodyText"/>
    <w:basedOn w:val="Normal"/>
    <w:rsid w:val="0035533C"/>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B2Char1">
    <w:name w:val="B2 Char1"/>
    <w:rsid w:val="0035533C"/>
    <w:rPr>
      <w:lang w:val="en-GB" w:eastAsia="ja-JP" w:bidi="ar-SA"/>
    </w:rPr>
  </w:style>
  <w:style w:type="character" w:customStyle="1" w:styleId="PLCharChar">
    <w:name w:val="PL Char Char"/>
    <w:rsid w:val="0035533C"/>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3553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DocumentMap"/>
    <w:rsid w:val="0035533C"/>
    <w:pPr>
      <w:widowControl w:val="0"/>
      <w:overflowPunct w:val="0"/>
      <w:autoSpaceDE w:val="0"/>
      <w:autoSpaceDN w:val="0"/>
      <w:adjustRightInd w:val="0"/>
      <w:spacing w:after="0" w:line="436" w:lineRule="exact"/>
      <w:ind w:left="357"/>
      <w:textAlignment w:val="baseline"/>
      <w:outlineLvl w:val="3"/>
    </w:pPr>
    <w:rPr>
      <w:rFonts w:eastAsia="SimSun"/>
      <w:b/>
      <w:kern w:val="2"/>
      <w:sz w:val="24"/>
      <w:szCs w:val="24"/>
      <w:lang w:val="en-US" w:eastAsia="zh-CN"/>
    </w:rPr>
  </w:style>
  <w:style w:type="paragraph" w:customStyle="1" w:styleId="Doc-text">
    <w:name w:val="Doc-text"/>
    <w:basedOn w:val="Normal"/>
    <w:link w:val="Doc-textChar"/>
    <w:rsid w:val="0035533C"/>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hAnsi="Arial"/>
      <w:bCs/>
      <w:szCs w:val="24"/>
      <w:lang w:eastAsia="en-GB"/>
    </w:rPr>
  </w:style>
  <w:style w:type="character" w:customStyle="1" w:styleId="Doc-textChar">
    <w:name w:val="Doc-text Char"/>
    <w:link w:val="Doc-text"/>
    <w:rsid w:val="0035533C"/>
    <w:rPr>
      <w:rFonts w:ascii="Arial" w:hAnsi="Arial"/>
      <w:bCs/>
      <w:szCs w:val="24"/>
      <w:lang w:val="en-GB" w:eastAsia="en-GB"/>
    </w:rPr>
  </w:style>
  <w:style w:type="paragraph" w:customStyle="1" w:styleId="Char0">
    <w:name w:val="Char"/>
    <w:semiHidden/>
    <w:rsid w:val="003553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Normal"/>
    <w:rsid w:val="0035533C"/>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styleId="Emphasis">
    <w:name w:val="Emphasis"/>
    <w:qFormat/>
    <w:rsid w:val="0035533C"/>
    <w:rPr>
      <w:i/>
      <w:iCs/>
    </w:rPr>
  </w:style>
  <w:style w:type="character" w:customStyle="1" w:styleId="B2Car">
    <w:name w:val="B2 Car"/>
    <w:rsid w:val="0035533C"/>
    <w:rPr>
      <w:rFonts w:ascii="Times New Roman" w:hAnsi="Times New Roman"/>
      <w:lang w:val="en-GB" w:eastAsia="en-US"/>
    </w:rPr>
  </w:style>
  <w:style w:type="paragraph" w:customStyle="1" w:styleId="CarCarCharCharCharCharCharChar">
    <w:name w:val="Car Car Char Char Char Char Char Char"/>
    <w:semiHidden/>
    <w:rsid w:val="003553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3553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3553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Normal"/>
    <w:rsid w:val="0035533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35533C"/>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1CharCharCharChar1CharCharCharCharCharCharChar">
    <w:name w:val="Char Char1 Char Char Char Char1 Char Char Char Char Char Char Char"/>
    <w:semiHidden/>
    <w:rsid w:val="003553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3553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3553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3553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Normal"/>
    <w:rsid w:val="0035533C"/>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35533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35533C"/>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3553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rsid w:val="0035533C"/>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rsid w:val="0035533C"/>
    <w:rPr>
      <w:rFonts w:ascii="Times New Roman" w:eastAsia="Times New Roman" w:hAnsi="Times New Roman"/>
      <w:lang w:val="en-GB" w:eastAsia="ja-JP"/>
    </w:rPr>
  </w:style>
  <w:style w:type="character" w:customStyle="1" w:styleId="B3Char">
    <w:name w:val="B3 Char"/>
    <w:rsid w:val="0035533C"/>
    <w:rPr>
      <w:rFonts w:eastAsia="MS Mincho"/>
      <w:lang w:val="en-GB" w:eastAsia="en-US" w:bidi="ar-SA"/>
    </w:rPr>
  </w:style>
  <w:style w:type="paragraph" w:customStyle="1" w:styleId="b50">
    <w:name w:val="b5"/>
    <w:basedOn w:val="Normal"/>
    <w:rsid w:val="0035533C"/>
    <w:pPr>
      <w:ind w:left="1702" w:hanging="284"/>
    </w:pPr>
    <w:rPr>
      <w:rFonts w:eastAsia="SimSun"/>
      <w:lang w:val="en-US" w:eastAsia="zh-CN"/>
    </w:rPr>
  </w:style>
  <w:style w:type="character" w:customStyle="1" w:styleId="B1Zchn">
    <w:name w:val="B1 Zchn"/>
    <w:rsid w:val="0035533C"/>
    <w:rPr>
      <w:rFonts w:ascii="Times New Roman" w:hAnsi="Times New Roman"/>
      <w:lang w:val="en-GB" w:eastAsia="en-US"/>
    </w:rPr>
  </w:style>
  <w:style w:type="paragraph" w:customStyle="1" w:styleId="b30">
    <w:name w:val="b3"/>
    <w:basedOn w:val="Normal"/>
    <w:rsid w:val="0035533C"/>
    <w:pPr>
      <w:ind w:left="1135" w:hanging="284"/>
    </w:pPr>
    <w:rPr>
      <w:rFonts w:eastAsia="Batang"/>
      <w:lang w:eastAsia="ko-KR" w:bidi="hi-IN"/>
    </w:rPr>
  </w:style>
  <w:style w:type="paragraph" w:customStyle="1" w:styleId="B7">
    <w:name w:val="B7"/>
    <w:basedOn w:val="B6"/>
    <w:link w:val="B7Char"/>
    <w:rsid w:val="0035533C"/>
    <w:pPr>
      <w:ind w:left="2269"/>
    </w:pPr>
  </w:style>
  <w:style w:type="character" w:customStyle="1" w:styleId="B7Char">
    <w:name w:val="B7 Char"/>
    <w:basedOn w:val="B6Char"/>
    <w:link w:val="B7"/>
    <w:rsid w:val="0035533C"/>
    <w:rPr>
      <w:rFonts w:ascii="Times New Roman" w:eastAsia="Times New Roman" w:hAnsi="Times New Roman"/>
      <w:lang w:val="en-GB" w:eastAsia="ja-JP"/>
    </w:rPr>
  </w:style>
  <w:style w:type="character" w:customStyle="1" w:styleId="CRCoverPageZchn">
    <w:name w:val="CR Cover Page Zchn"/>
    <w:rsid w:val="0035533C"/>
    <w:rPr>
      <w:rFonts w:ascii="Arial" w:hAnsi="Arial"/>
      <w:lang w:val="en-GB" w:eastAsia="ko-KR" w:bidi="ar-SA"/>
    </w:rPr>
  </w:style>
  <w:style w:type="character" w:customStyle="1" w:styleId="Heading9Char">
    <w:name w:val="Heading 9 Char"/>
    <w:link w:val="Heading9"/>
    <w:rsid w:val="0035533C"/>
    <w:rPr>
      <w:rFonts w:ascii="Arial" w:hAnsi="Arial"/>
      <w:sz w:val="36"/>
      <w:lang w:val="en-GB"/>
    </w:rPr>
  </w:style>
  <w:style w:type="character" w:customStyle="1" w:styleId="B5Char">
    <w:name w:val="B5 Char"/>
    <w:link w:val="B5"/>
    <w:rsid w:val="0035533C"/>
    <w:rPr>
      <w:rFonts w:ascii="Times New Roman" w:hAnsi="Times New Roman"/>
      <w:lang w:val="en-GB"/>
    </w:rPr>
  </w:style>
  <w:style w:type="character" w:customStyle="1" w:styleId="comment-copy">
    <w:name w:val="comment-copy"/>
    <w:rsid w:val="0035533C"/>
  </w:style>
  <w:style w:type="paragraph" w:customStyle="1" w:styleId="3GPPHeader">
    <w:name w:val="3GPP_Header"/>
    <w:basedOn w:val="Normal"/>
    <w:rsid w:val="0035533C"/>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Normal"/>
    <w:next w:val="Normal"/>
    <w:rsid w:val="0035533C"/>
    <w:pPr>
      <w:numPr>
        <w:numId w:val="19"/>
      </w:numPr>
      <w:tabs>
        <w:tab w:val="clear" w:pos="2070"/>
        <w:tab w:val="num" w:pos="1800"/>
      </w:tabs>
      <w:spacing w:before="60" w:after="0"/>
      <w:ind w:left="1800"/>
    </w:pPr>
    <w:rPr>
      <w:rFonts w:ascii="Arial" w:hAnsi="Arial"/>
      <w:b/>
      <w:szCs w:val="24"/>
      <w:lang w:eastAsia="en-GB"/>
    </w:rPr>
  </w:style>
  <w:style w:type="character" w:styleId="HTMLCode">
    <w:name w:val="HTML Code"/>
    <w:uiPriority w:val="99"/>
    <w:unhideWhenUsed/>
    <w:rsid w:val="0035533C"/>
    <w:rPr>
      <w:rFonts w:ascii="Courier New" w:eastAsia="Times New Roman" w:hAnsi="Courier New" w:cs="Courier New"/>
      <w:sz w:val="20"/>
      <w:szCs w:val="20"/>
    </w:rPr>
  </w:style>
  <w:style w:type="paragraph" w:customStyle="1" w:styleId="EmailDiscussion">
    <w:name w:val="EmailDiscussion"/>
    <w:basedOn w:val="Normal"/>
    <w:next w:val="Doc-text2"/>
    <w:rsid w:val="0035533C"/>
    <w:pPr>
      <w:numPr>
        <w:numId w:val="20"/>
      </w:numPr>
      <w:spacing w:before="40" w:after="0"/>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31339">
      <w:bodyDiv w:val="1"/>
      <w:marLeft w:val="0"/>
      <w:marRight w:val="0"/>
      <w:marTop w:val="0"/>
      <w:marBottom w:val="0"/>
      <w:divBdr>
        <w:top w:val="none" w:sz="0" w:space="0" w:color="auto"/>
        <w:left w:val="none" w:sz="0" w:space="0" w:color="auto"/>
        <w:bottom w:val="none" w:sz="0" w:space="0" w:color="auto"/>
        <w:right w:val="none" w:sz="0" w:space="0" w:color="auto"/>
      </w:divBdr>
    </w:div>
    <w:div w:id="12728249">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312442705">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21948768">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20823817">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295677939">
      <w:bodyDiv w:val="1"/>
      <w:marLeft w:val="0"/>
      <w:marRight w:val="0"/>
      <w:marTop w:val="0"/>
      <w:marBottom w:val="0"/>
      <w:divBdr>
        <w:top w:val="none" w:sz="0" w:space="0" w:color="auto"/>
        <w:left w:val="none" w:sz="0" w:space="0" w:color="auto"/>
        <w:bottom w:val="none" w:sz="0" w:space="0" w:color="auto"/>
        <w:right w:val="none" w:sz="0" w:space="0" w:color="auto"/>
      </w:divBdr>
    </w:div>
    <w:div w:id="1335454576">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7470056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74408476">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3306188">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32820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6BDC53-C815-42DA-B52E-7DCC1F014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AAA4B0-8243-48D3-83B1-0CB6E6945CDB}">
  <ds:schemaRefs>
    <ds:schemaRef ds:uri="http://schemas.microsoft.com/sharepoint/v3"/>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C0542B51-B385-494A-ABF6-E71DB2F75140}">
  <ds:schemaRefs>
    <ds:schemaRef ds:uri="http://schemas.microsoft.com/sharepoint/v3/contenttype/forms"/>
  </ds:schemaRefs>
</ds:datastoreItem>
</file>

<file path=customXml/itemProps4.xml><?xml version="1.0" encoding="utf-8"?>
<ds:datastoreItem xmlns:ds="http://schemas.openxmlformats.org/officeDocument/2006/customXml" ds:itemID="{9BFE8A0F-668B-459B-8BCE-DF9659303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21</TotalTime>
  <Pages>5</Pages>
  <Words>1425</Words>
  <Characters>8129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9535</CharactersWithSpaces>
  <SharedDoc>false</SharedDoc>
  <HLinks>
    <vt:vector size="66" baseType="variant">
      <vt:variant>
        <vt:i4>1376304</vt:i4>
      </vt:variant>
      <vt:variant>
        <vt:i4>71</vt:i4>
      </vt:variant>
      <vt:variant>
        <vt:i4>0</vt:i4>
      </vt:variant>
      <vt:variant>
        <vt:i4>5</vt:i4>
      </vt:variant>
      <vt:variant>
        <vt:lpwstr/>
      </vt:variant>
      <vt:variant>
        <vt:lpwstr>_Toc430958102</vt:lpwstr>
      </vt:variant>
      <vt:variant>
        <vt:i4>1376304</vt:i4>
      </vt:variant>
      <vt:variant>
        <vt:i4>68</vt:i4>
      </vt:variant>
      <vt:variant>
        <vt:i4>0</vt:i4>
      </vt:variant>
      <vt:variant>
        <vt:i4>5</vt:i4>
      </vt:variant>
      <vt:variant>
        <vt:lpwstr/>
      </vt:variant>
      <vt:variant>
        <vt:lpwstr>_Toc430958101</vt:lpwstr>
      </vt:variant>
      <vt:variant>
        <vt:i4>1376304</vt:i4>
      </vt:variant>
      <vt:variant>
        <vt:i4>65</vt:i4>
      </vt:variant>
      <vt:variant>
        <vt:i4>0</vt:i4>
      </vt:variant>
      <vt:variant>
        <vt:i4>5</vt:i4>
      </vt:variant>
      <vt:variant>
        <vt:lpwstr/>
      </vt:variant>
      <vt:variant>
        <vt:lpwstr>_Toc430958100</vt:lpwstr>
      </vt:variant>
      <vt:variant>
        <vt:i4>1835057</vt:i4>
      </vt:variant>
      <vt:variant>
        <vt:i4>62</vt:i4>
      </vt:variant>
      <vt:variant>
        <vt:i4>0</vt:i4>
      </vt:variant>
      <vt:variant>
        <vt:i4>5</vt:i4>
      </vt:variant>
      <vt:variant>
        <vt:lpwstr/>
      </vt:variant>
      <vt:variant>
        <vt:lpwstr>_Toc430958099</vt:lpwstr>
      </vt:variant>
      <vt:variant>
        <vt:i4>1835057</vt:i4>
      </vt:variant>
      <vt:variant>
        <vt:i4>59</vt:i4>
      </vt:variant>
      <vt:variant>
        <vt:i4>0</vt:i4>
      </vt:variant>
      <vt:variant>
        <vt:i4>5</vt:i4>
      </vt:variant>
      <vt:variant>
        <vt:lpwstr/>
      </vt:variant>
      <vt:variant>
        <vt:lpwstr>_Toc430958098</vt:lpwstr>
      </vt:variant>
      <vt:variant>
        <vt:i4>1835057</vt:i4>
      </vt:variant>
      <vt:variant>
        <vt:i4>56</vt:i4>
      </vt:variant>
      <vt:variant>
        <vt:i4>0</vt:i4>
      </vt:variant>
      <vt:variant>
        <vt:i4>5</vt:i4>
      </vt:variant>
      <vt:variant>
        <vt:lpwstr/>
      </vt:variant>
      <vt:variant>
        <vt:lpwstr>_Toc430958097</vt:lpwstr>
      </vt:variant>
      <vt:variant>
        <vt:i4>1835057</vt:i4>
      </vt:variant>
      <vt:variant>
        <vt:i4>53</vt:i4>
      </vt:variant>
      <vt:variant>
        <vt:i4>0</vt:i4>
      </vt:variant>
      <vt:variant>
        <vt:i4>5</vt:i4>
      </vt:variant>
      <vt:variant>
        <vt:lpwstr/>
      </vt:variant>
      <vt:variant>
        <vt:lpwstr>_Toc430958096</vt:lpwstr>
      </vt:variant>
      <vt:variant>
        <vt:i4>1835057</vt:i4>
      </vt:variant>
      <vt:variant>
        <vt:i4>50</vt:i4>
      </vt:variant>
      <vt:variant>
        <vt:i4>0</vt:i4>
      </vt:variant>
      <vt:variant>
        <vt:i4>5</vt:i4>
      </vt:variant>
      <vt:variant>
        <vt:lpwstr/>
      </vt:variant>
      <vt:variant>
        <vt:lpwstr>_Toc430958095</vt:lpwstr>
      </vt:variant>
      <vt:variant>
        <vt:i4>1835057</vt:i4>
      </vt:variant>
      <vt:variant>
        <vt:i4>47</vt:i4>
      </vt:variant>
      <vt:variant>
        <vt:i4>0</vt:i4>
      </vt:variant>
      <vt:variant>
        <vt:i4>5</vt:i4>
      </vt:variant>
      <vt:variant>
        <vt:lpwstr/>
      </vt:variant>
      <vt:variant>
        <vt:lpwstr>_Toc430958094</vt:lpwstr>
      </vt:variant>
      <vt:variant>
        <vt:i4>1835057</vt:i4>
      </vt:variant>
      <vt:variant>
        <vt:i4>44</vt:i4>
      </vt:variant>
      <vt:variant>
        <vt:i4>0</vt:i4>
      </vt:variant>
      <vt:variant>
        <vt:i4>5</vt:i4>
      </vt:variant>
      <vt:variant>
        <vt:lpwstr/>
      </vt:variant>
      <vt:variant>
        <vt:lpwstr>_Toc430958093</vt:lpwstr>
      </vt:variant>
      <vt:variant>
        <vt:i4>1835057</vt:i4>
      </vt:variant>
      <vt:variant>
        <vt:i4>41</vt:i4>
      </vt:variant>
      <vt:variant>
        <vt:i4>0</vt:i4>
      </vt:variant>
      <vt:variant>
        <vt:i4>5</vt:i4>
      </vt:variant>
      <vt:variant>
        <vt:lpwstr/>
      </vt:variant>
      <vt:variant>
        <vt:lpwstr>_Toc430958092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 Corporation</dc:creator>
  <cp:keywords>CTPClassification=CTP_PUBLIC:VisualMarkings=</cp:keywords>
  <cp:lastModifiedBy>Intel-Umesh</cp:lastModifiedBy>
  <cp:revision>12</cp:revision>
  <cp:lastPrinted>2013-01-19T00:27:00Z</cp:lastPrinted>
  <dcterms:created xsi:type="dcterms:W3CDTF">2017-02-02T21:57:00Z</dcterms:created>
  <dcterms:modified xsi:type="dcterms:W3CDTF">2017-02-03T23:14:00Z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0000000075AF08AFBD003A419850FA7D3586B708070008822DCABA167D4790BEA6554A35EEAB000000B0FDFD000008822DCABA167D4790BEA6554A35EEAB0000214AB1050000</vt:lpwstr>
  </property>
  <property fmtid="{D5CDD505-2E9C-101B-9397-08002B2CF9AE}" pid="8" name="_EmailStoreID0">
    <vt:lpwstr>0000000038A1BB1005E5101AA1BB08002B2A56C20000454D534D44422E444C4C00000000000000001B55FA20AA6611CD9BC800AA002FC45A0C000000756D6573682E70687579616C40696E74656C2E636F6D002F6F3D496E74656C2F6F753D45786368616E67652041646D696E6973747261746976652047726F75702028465</vt:lpwstr>
  </property>
  <property fmtid="{D5CDD505-2E9C-101B-9397-08002B2CF9AE}" pid="9" name="_EmailStoreID1">
    <vt:lpwstr>94449424F484632335350444C54292F636E3D526563697069656E74732F636E3D50687579616C2C20556D65736830633700E94632F440000000020000001000000075006D006500730068002E00700068007500790061006C00400069006E00740065006C002E0063006F006D0000000000</vt:lpwstr>
  </property>
  <property fmtid="{D5CDD505-2E9C-101B-9397-08002B2CF9AE}" pid="10" name="_ReviewingToolsShownOnce">
    <vt:lpwstr/>
  </property>
  <property fmtid="{D5CDD505-2E9C-101B-9397-08002B2CF9AE}" pid="11" name="ContentTypeId">
    <vt:lpwstr>0x01010058DDEB47312E4967BFC1576B96E8C3D40039B5EFFB71B84E46BCEF74BDDA92E4BD</vt:lpwstr>
  </property>
  <property fmtid="{D5CDD505-2E9C-101B-9397-08002B2CF9AE}" pid="12" name="TitusGUID">
    <vt:lpwstr>e26c45e0-e810-49af-ad00-eb99adf7265b</vt:lpwstr>
  </property>
  <property fmtid="{D5CDD505-2E9C-101B-9397-08002B2CF9AE}" pid="13" name="CTP_TimeStamp">
    <vt:lpwstr>2016-11-04 04:01:52Z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CTPClassification">
    <vt:lpwstr>CTP_PUBLIC</vt:lpwstr>
  </property>
</Properties>
</file>